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5B2E1A7B"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w:t>
      </w:r>
      <w:r w:rsidR="00CC1FE4">
        <w:rPr>
          <w:rFonts w:eastAsia="Arial Unicode MS" w:cs="Arial"/>
          <w:bCs/>
          <w:sz w:val="24"/>
        </w:rPr>
        <w:t>1</w:t>
      </w:r>
      <w:r w:rsidRPr="00C70B98">
        <w:rPr>
          <w:rFonts w:eastAsia="Arial Unicode MS" w:cs="Arial"/>
          <w:bCs/>
          <w:sz w:val="24"/>
        </w:rPr>
        <w:t>E (e-meeting)</w:t>
      </w:r>
      <w:r>
        <w:rPr>
          <w:rFonts w:eastAsia="Arial Unicode MS" w:cs="Arial"/>
          <w:bCs/>
          <w:sz w:val="24"/>
        </w:rPr>
        <w:tab/>
      </w:r>
      <w:r w:rsidR="00E27700" w:rsidRPr="00D648F2">
        <w:rPr>
          <w:rFonts w:eastAsia="Arial Unicode MS" w:cs="Arial"/>
          <w:bCs/>
          <w:sz w:val="24"/>
        </w:rPr>
        <w:t>S2-</w:t>
      </w:r>
      <w:r w:rsidR="00D648F2" w:rsidRPr="00D648F2">
        <w:t xml:space="preserve"> </w:t>
      </w:r>
      <w:r w:rsidR="00D648F2" w:rsidRPr="00D648F2">
        <w:rPr>
          <w:rFonts w:eastAsia="Arial Unicode MS" w:cs="Arial"/>
          <w:bCs/>
          <w:sz w:val="24"/>
        </w:rPr>
        <w:t>2007731</w:t>
      </w:r>
    </w:p>
    <w:p w14:paraId="6CE39273" w14:textId="1465FB96"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CC1FE4">
        <w:rPr>
          <w:rFonts w:eastAsia="Arial Unicode MS" w:cs="Arial"/>
          <w:bCs/>
          <w:sz w:val="24"/>
        </w:rPr>
        <w:t>Oct.</w:t>
      </w:r>
      <w:r w:rsidR="00973E65">
        <w:rPr>
          <w:rFonts w:eastAsia="Arial Unicode MS" w:cs="Arial"/>
          <w:bCs/>
          <w:sz w:val="24"/>
        </w:rPr>
        <w:t xml:space="preserve"> 1</w:t>
      </w:r>
      <w:r w:rsidR="00CC1FE4">
        <w:rPr>
          <w:rFonts w:eastAsia="Arial Unicode MS" w:cs="Arial"/>
          <w:bCs/>
          <w:sz w:val="24"/>
        </w:rPr>
        <w:t>2</w:t>
      </w:r>
      <w:r w:rsidR="00CC1FE4" w:rsidRPr="00CC1FE4">
        <w:rPr>
          <w:rFonts w:eastAsia="Arial Unicode MS" w:cs="Arial"/>
          <w:bCs/>
          <w:sz w:val="24"/>
          <w:vertAlign w:val="superscript"/>
        </w:rPr>
        <w:t>th</w:t>
      </w:r>
      <w:r w:rsidR="00973E65">
        <w:rPr>
          <w:rFonts w:eastAsia="Arial Unicode MS" w:cs="Arial"/>
          <w:bCs/>
          <w:sz w:val="24"/>
        </w:rPr>
        <w:t xml:space="preserve"> –</w:t>
      </w:r>
      <w:r w:rsidR="00CC1FE4">
        <w:rPr>
          <w:rFonts w:eastAsia="Arial Unicode MS" w:cs="Arial"/>
          <w:bCs/>
          <w:sz w:val="24"/>
        </w:rPr>
        <w:t xml:space="preserve"> </w:t>
      </w:r>
      <w:r w:rsidR="00973E65">
        <w:rPr>
          <w:rFonts w:eastAsia="Arial Unicode MS" w:cs="Arial"/>
          <w:bCs/>
          <w:sz w:val="24"/>
        </w:rPr>
        <w:t>2</w:t>
      </w:r>
      <w:r w:rsidR="00CC1FE4">
        <w:rPr>
          <w:rFonts w:eastAsia="Arial Unicode MS" w:cs="Arial"/>
          <w:bCs/>
          <w:sz w:val="24"/>
        </w:rPr>
        <w:t>3</w:t>
      </w:r>
      <w:r w:rsidR="00CC1FE4" w:rsidRPr="00CC1FE4">
        <w:rPr>
          <w:rFonts w:eastAsia="Arial Unicode MS" w:cs="Arial"/>
          <w:bCs/>
          <w:sz w:val="24"/>
          <w:vertAlign w:val="superscript"/>
        </w:rPr>
        <w:t>rd</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3D856F6A" w:rsidR="00E41221" w:rsidRDefault="00E41221" w:rsidP="00E41221">
      <w:pPr>
        <w:ind w:left="2127" w:hanging="2127"/>
        <w:rPr>
          <w:rFonts w:ascii="Arial" w:hAnsi="Arial" w:cs="Arial"/>
          <w:b/>
        </w:rPr>
      </w:pPr>
      <w:r>
        <w:rPr>
          <w:rFonts w:ascii="Arial" w:hAnsi="Arial" w:cs="Arial"/>
          <w:b/>
        </w:rPr>
        <w:t>Source:</w:t>
      </w:r>
      <w:r>
        <w:rPr>
          <w:rFonts w:ascii="Arial" w:hAnsi="Arial" w:cs="Arial"/>
          <w:b/>
        </w:rPr>
        <w:tab/>
      </w:r>
      <w:r w:rsidR="00D82520">
        <w:rPr>
          <w:rFonts w:ascii="Arial" w:hAnsi="Arial" w:cs="Arial"/>
          <w:b/>
        </w:rPr>
        <w:t>Interdigital Inc.</w:t>
      </w:r>
    </w:p>
    <w:p w14:paraId="06AB533A" w14:textId="733A1A16"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D82520">
        <w:rPr>
          <w:rFonts w:ascii="Arial" w:hAnsi="Arial" w:cs="Arial"/>
          <w:b/>
        </w:rPr>
        <w:t xml:space="preserve">Evaluation and </w:t>
      </w:r>
      <w:r w:rsidR="00E37712">
        <w:rPr>
          <w:rFonts w:ascii="Arial" w:hAnsi="Arial" w:cs="Arial"/>
          <w:b/>
        </w:rPr>
        <w:t xml:space="preserve">Interim </w:t>
      </w:r>
      <w:r w:rsidR="00D82520">
        <w:rPr>
          <w:rFonts w:ascii="Arial" w:hAnsi="Arial" w:cs="Arial"/>
          <w:b/>
        </w:rPr>
        <w:t>C</w:t>
      </w:r>
      <w:r w:rsidR="00B60344">
        <w:rPr>
          <w:rFonts w:ascii="Arial" w:hAnsi="Arial" w:cs="Arial"/>
          <w:b/>
        </w:rPr>
        <w:t>onclusion for Key Issue</w:t>
      </w:r>
      <w:r w:rsidR="00D82520">
        <w:rPr>
          <w:rFonts w:ascii="Arial" w:hAnsi="Arial" w:cs="Arial"/>
          <w:b/>
        </w:rPr>
        <w:t xml:space="preserve"> </w:t>
      </w:r>
      <w:r w:rsidR="00B60344">
        <w:rPr>
          <w:rFonts w:ascii="Arial" w:hAnsi="Arial" w:cs="Arial"/>
          <w:b/>
        </w:rPr>
        <w:t>#</w:t>
      </w:r>
      <w:r w:rsidR="00F70F97">
        <w:rPr>
          <w:rFonts w:ascii="Arial" w:hAnsi="Arial" w:cs="Arial"/>
          <w:b/>
        </w:rPr>
        <w:t>3</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60E5CA38"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5G_ProSe/Rel.17</w:t>
      </w:r>
    </w:p>
    <w:p w14:paraId="4B090D85" w14:textId="1D7D53DF"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w:t>
      </w:r>
      <w:r w:rsidR="00F70F97">
        <w:rPr>
          <w:rFonts w:ascii="Arial" w:hAnsi="Arial" w:cs="Arial"/>
          <w:i/>
        </w:rPr>
        <w:t>3</w:t>
      </w:r>
      <w:r w:rsidR="00B60344">
        <w:rPr>
          <w:rFonts w:ascii="Arial" w:hAnsi="Arial" w:cs="Arial"/>
          <w:i/>
        </w:rPr>
        <w:t xml:space="preserve"> and the corresponding </w:t>
      </w:r>
      <w:r w:rsidR="00E37712">
        <w:rPr>
          <w:rFonts w:ascii="Arial" w:hAnsi="Arial" w:cs="Arial"/>
          <w:i/>
        </w:rPr>
        <w:t xml:space="preserve">interim </w:t>
      </w:r>
      <w:r w:rsidR="00B60344">
        <w:rPr>
          <w:rFonts w:ascii="Arial" w:hAnsi="Arial" w:cs="Arial"/>
          <w:i/>
        </w:rPr>
        <w:t>conclusion</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19848E42" w:rsidR="00E41221" w:rsidRDefault="00720B4A" w:rsidP="00E41221">
      <w:pPr>
        <w:pStyle w:val="Heading1"/>
        <w:numPr>
          <w:ilvl w:val="0"/>
          <w:numId w:val="1"/>
        </w:numPr>
        <w:spacing w:before="120"/>
        <w:rPr>
          <w:noProof/>
          <w:lang w:eastAsia="ko-KR"/>
        </w:rPr>
      </w:pPr>
      <w:r>
        <w:rPr>
          <w:noProof/>
          <w:lang w:eastAsia="ko-KR"/>
        </w:rPr>
        <w:t>Discussion</w:t>
      </w:r>
    </w:p>
    <w:p w14:paraId="2347A753" w14:textId="04B4D7D3" w:rsidR="00720B4A" w:rsidRDefault="00720B4A" w:rsidP="008D6A24">
      <w:pPr>
        <w:rPr>
          <w:lang w:eastAsia="ko-KR"/>
        </w:rPr>
      </w:pPr>
      <w:r>
        <w:rPr>
          <w:lang w:eastAsia="ko-KR"/>
        </w:rPr>
        <w:t xml:space="preserve">In TR23.752 v0.5.0 there is a total of </w:t>
      </w:r>
      <w:r w:rsidR="007B3375">
        <w:rPr>
          <w:lang w:eastAsia="ko-KR"/>
        </w:rPr>
        <w:t>23</w:t>
      </w:r>
      <w:r>
        <w:rPr>
          <w:lang w:eastAsia="ko-KR"/>
        </w:rPr>
        <w:t xml:space="preserve"> solutions that address KI #</w:t>
      </w:r>
      <w:r w:rsidR="00F70F97">
        <w:rPr>
          <w:lang w:eastAsia="ko-KR"/>
        </w:rPr>
        <w:t>3</w:t>
      </w:r>
      <w:r>
        <w:rPr>
          <w:lang w:eastAsia="ko-KR"/>
        </w:rPr>
        <w:t xml:space="preserve">, </w:t>
      </w:r>
      <w:r w:rsidR="00F70F97" w:rsidRPr="00CB0C8A">
        <w:t>Support of UE-to-Network Relay</w:t>
      </w:r>
      <w:r>
        <w:rPr>
          <w:lang w:eastAsia="ko-KR"/>
        </w:rPr>
        <w:t>.</w:t>
      </w:r>
    </w:p>
    <w:p w14:paraId="55634E79" w14:textId="20BDA212" w:rsidR="008D6A24" w:rsidRDefault="008D6A24" w:rsidP="008D6A24">
      <w:pPr>
        <w:rPr>
          <w:lang w:eastAsia="ko-KR"/>
        </w:rPr>
      </w:pPr>
      <w:r>
        <w:rPr>
          <w:lang w:eastAsia="ko-KR"/>
        </w:rPr>
        <w:t>Based on Table 6.0-1, key issue #</w:t>
      </w:r>
      <w:r w:rsidR="006D48A6">
        <w:rPr>
          <w:lang w:eastAsia="ko-KR"/>
        </w:rPr>
        <w:t>3</w:t>
      </w:r>
      <w:r>
        <w:rPr>
          <w:lang w:eastAsia="ko-KR"/>
        </w:rPr>
        <w:t xml:space="preserve"> "</w:t>
      </w:r>
      <w:r w:rsidR="007B3375" w:rsidRPr="007B3375">
        <w:t xml:space="preserve"> </w:t>
      </w:r>
      <w:r w:rsidR="007B3375" w:rsidRPr="00CB0C8A">
        <w:t>Support of UE-to-Network Relay</w:t>
      </w:r>
      <w:r>
        <w:rPr>
          <w:lang w:eastAsia="ko-KR"/>
        </w:rPr>
        <w:t>" has the following solution proposals: Sol</w:t>
      </w:r>
      <w:r w:rsidR="00F25BF3">
        <w:rPr>
          <w:lang w:eastAsia="ko-KR"/>
        </w:rPr>
        <w:t xml:space="preserve"> </w:t>
      </w:r>
      <w:r>
        <w:rPr>
          <w:lang w:eastAsia="ko-KR"/>
        </w:rPr>
        <w:t>#</w:t>
      </w:r>
      <w:r w:rsidR="007B3375">
        <w:rPr>
          <w:lang w:eastAsia="ko-KR"/>
        </w:rPr>
        <w:t>6</w:t>
      </w:r>
      <w:r>
        <w:rPr>
          <w:lang w:eastAsia="ko-KR"/>
        </w:rPr>
        <w:t>, Sol</w:t>
      </w:r>
      <w:r w:rsidR="00F25BF3">
        <w:rPr>
          <w:lang w:eastAsia="ko-KR"/>
        </w:rPr>
        <w:t xml:space="preserve"> </w:t>
      </w:r>
      <w:r>
        <w:rPr>
          <w:lang w:eastAsia="ko-KR"/>
        </w:rPr>
        <w:t>#</w:t>
      </w:r>
      <w:r w:rsidR="007B3375">
        <w:rPr>
          <w:lang w:eastAsia="ko-KR"/>
        </w:rPr>
        <w:t>7</w:t>
      </w:r>
      <w:r>
        <w:rPr>
          <w:lang w:eastAsia="ko-KR"/>
        </w:rPr>
        <w:t>, Sol</w:t>
      </w:r>
      <w:r w:rsidR="00F25BF3">
        <w:rPr>
          <w:lang w:eastAsia="ko-KR"/>
        </w:rPr>
        <w:t xml:space="preserve"> </w:t>
      </w:r>
      <w:r>
        <w:rPr>
          <w:lang w:eastAsia="ko-KR"/>
        </w:rPr>
        <w:t>#1</w:t>
      </w:r>
      <w:r w:rsidR="007B3375">
        <w:rPr>
          <w:lang w:eastAsia="ko-KR"/>
        </w:rPr>
        <w:t>6</w:t>
      </w:r>
      <w:r>
        <w:rPr>
          <w:lang w:eastAsia="ko-KR"/>
        </w:rPr>
        <w:t>, Sol</w:t>
      </w:r>
      <w:r w:rsidR="00F25BF3">
        <w:rPr>
          <w:lang w:eastAsia="ko-KR"/>
        </w:rPr>
        <w:t xml:space="preserve"> </w:t>
      </w:r>
      <w:r>
        <w:rPr>
          <w:lang w:eastAsia="ko-KR"/>
        </w:rPr>
        <w:t>#1</w:t>
      </w:r>
      <w:r w:rsidR="007B3375">
        <w:rPr>
          <w:lang w:eastAsia="ko-KR"/>
        </w:rPr>
        <w:t>9</w:t>
      </w:r>
      <w:r>
        <w:rPr>
          <w:lang w:eastAsia="ko-KR"/>
        </w:rPr>
        <w:t>, Sol</w:t>
      </w:r>
      <w:r w:rsidR="00F25BF3">
        <w:rPr>
          <w:lang w:eastAsia="ko-KR"/>
        </w:rPr>
        <w:t xml:space="preserve"> </w:t>
      </w:r>
      <w:r>
        <w:rPr>
          <w:lang w:eastAsia="ko-KR"/>
        </w:rPr>
        <w:t>#</w:t>
      </w:r>
      <w:r w:rsidR="007B3375">
        <w:rPr>
          <w:lang w:eastAsia="ko-KR"/>
        </w:rPr>
        <w:t>23</w:t>
      </w:r>
      <w:r>
        <w:rPr>
          <w:lang w:eastAsia="ko-KR"/>
        </w:rPr>
        <w:t>, Sol</w:t>
      </w:r>
      <w:r w:rsidR="00F25BF3">
        <w:rPr>
          <w:lang w:eastAsia="ko-KR"/>
        </w:rPr>
        <w:t xml:space="preserve"> </w:t>
      </w:r>
      <w:r>
        <w:rPr>
          <w:lang w:eastAsia="ko-KR"/>
        </w:rPr>
        <w:t>#</w:t>
      </w:r>
      <w:r w:rsidR="007B3375">
        <w:rPr>
          <w:lang w:eastAsia="ko-KR"/>
        </w:rPr>
        <w:t>24</w:t>
      </w:r>
      <w:r>
        <w:rPr>
          <w:lang w:eastAsia="ko-KR"/>
        </w:rPr>
        <w:t>, Sol</w:t>
      </w:r>
      <w:r w:rsidR="00F25BF3">
        <w:rPr>
          <w:lang w:eastAsia="ko-KR"/>
        </w:rPr>
        <w:t xml:space="preserve"> </w:t>
      </w:r>
      <w:r>
        <w:rPr>
          <w:lang w:eastAsia="ko-KR"/>
        </w:rPr>
        <w:t>#</w:t>
      </w:r>
      <w:r w:rsidR="007B3375">
        <w:rPr>
          <w:lang w:eastAsia="ko-KR"/>
        </w:rPr>
        <w:t>25</w:t>
      </w:r>
      <w:r>
        <w:rPr>
          <w:lang w:eastAsia="ko-KR"/>
        </w:rPr>
        <w:t>, Sol</w:t>
      </w:r>
      <w:r w:rsidR="00F25BF3">
        <w:rPr>
          <w:lang w:eastAsia="ko-KR"/>
        </w:rPr>
        <w:t xml:space="preserve"> </w:t>
      </w:r>
      <w:r w:rsidR="00887725">
        <w:rPr>
          <w:lang w:eastAsia="ko-KR"/>
        </w:rPr>
        <w:t>#</w:t>
      </w:r>
      <w:r w:rsidR="007B3375">
        <w:rPr>
          <w:lang w:eastAsia="ko-KR"/>
        </w:rPr>
        <w:t>26, Sol #27, Sol #28, Sol #29, Sol #30, Sol #35, Sol #38, Sol #40, Sol #41, Sol #42, Sol #43, Sol #44, Sol #45, Sol #46, Sol #47 and Sol #48</w:t>
      </w:r>
      <w:r>
        <w:rPr>
          <w:lang w:eastAsia="ko-KR"/>
        </w:rPr>
        <w:t xml:space="preserve">. </w:t>
      </w:r>
    </w:p>
    <w:p w14:paraId="2E1643F8" w14:textId="77777777" w:rsidR="00A26656" w:rsidRDefault="00A26656" w:rsidP="008D6A24">
      <w:pPr>
        <w:rPr>
          <w:lang w:eastAsia="ko-KR"/>
        </w:rPr>
      </w:pPr>
    </w:p>
    <w:p w14:paraId="3619F7C6" w14:textId="73872326" w:rsidR="00615C79" w:rsidRDefault="00615C79" w:rsidP="008D6A24">
      <w:r>
        <w:rPr>
          <w:lang w:eastAsia="ko-KR"/>
        </w:rPr>
        <w:t>Sol #6</w:t>
      </w:r>
      <w:r w:rsidRPr="00615C79">
        <w:rPr>
          <w:lang w:val="en-US" w:eastAsia="ko-KR"/>
        </w:rPr>
        <w:t xml:space="preserve"> </w:t>
      </w:r>
      <w:r>
        <w:rPr>
          <w:lang w:val="en-US" w:eastAsia="ko-KR"/>
        </w:rPr>
        <w:t xml:space="preserve">proposes </w:t>
      </w:r>
      <w:r w:rsidR="00903A3C">
        <w:rPr>
          <w:lang w:val="en-US" w:eastAsia="ko-KR"/>
        </w:rPr>
        <w:t xml:space="preserve">overall </w:t>
      </w:r>
      <w:r>
        <w:rPr>
          <w:lang w:val="en-US" w:eastAsia="ko-KR"/>
        </w:rPr>
        <w:t>Layer-3 based solutions. It is reusing the principle of</w:t>
      </w:r>
      <w:r>
        <w:t xml:space="preserve"> ProSe UE-to-Network Relay defined in EPS, TS 23.303. </w:t>
      </w:r>
      <w:proofErr w:type="gramStart"/>
      <w:r>
        <w:t xml:space="preserve">The </w:t>
      </w:r>
      <w:r>
        <w:rPr>
          <w:lang w:val="en-US" w:eastAsia="ko-KR"/>
        </w:rPr>
        <w:t xml:space="preserve"> </w:t>
      </w:r>
      <w:r>
        <w:t>UE</w:t>
      </w:r>
      <w:proofErr w:type="gramEnd"/>
      <w:r>
        <w:t>-to-Network Relay establishes PDU session in NW relay’s core network and performs packets forwa</w:t>
      </w:r>
      <w:r w:rsidR="008D1858">
        <w:t>r</w:t>
      </w:r>
      <w:r>
        <w:t>ding on PDU layer between the network and the Remote UE.</w:t>
      </w:r>
    </w:p>
    <w:p w14:paraId="011C0790" w14:textId="3B14AA1E" w:rsidR="00903A3C" w:rsidRDefault="00615C79" w:rsidP="00615C79">
      <w:r>
        <w:rPr>
          <w:lang w:eastAsia="ko-KR"/>
        </w:rPr>
        <w:t>Sol #7</w:t>
      </w:r>
      <w:r w:rsidRPr="00615C79">
        <w:rPr>
          <w:lang w:val="en-US" w:eastAsia="ko-KR"/>
        </w:rPr>
        <w:t xml:space="preserve"> </w:t>
      </w:r>
      <w:r>
        <w:rPr>
          <w:lang w:val="en-US" w:eastAsia="ko-KR"/>
        </w:rPr>
        <w:t xml:space="preserve">proposes </w:t>
      </w:r>
      <w:r w:rsidR="00903A3C">
        <w:rPr>
          <w:lang w:val="en-US" w:eastAsia="ko-KR"/>
        </w:rPr>
        <w:t xml:space="preserve">overall </w:t>
      </w:r>
      <w:r>
        <w:rPr>
          <w:lang w:val="en-US" w:eastAsia="ko-KR"/>
        </w:rPr>
        <w:t>Layer-2 based solutions. It is reusing the principle of</w:t>
      </w:r>
      <w:r>
        <w:t xml:space="preserve"> </w:t>
      </w:r>
      <w:r w:rsidRPr="00E4404E">
        <w:rPr>
          <w:rFonts w:eastAsia="SimSun"/>
          <w:noProof/>
        </w:rPr>
        <w:t>eRelay</w:t>
      </w:r>
      <w:r w:rsidRPr="00E4404E">
        <w:rPr>
          <w:noProof/>
        </w:rPr>
        <w:t>-UE</w:t>
      </w:r>
      <w:r w:rsidRPr="00D24744">
        <w:t xml:space="preserve"> </w:t>
      </w:r>
      <w:r>
        <w:t xml:space="preserve">investigated in TR23.733. </w:t>
      </w:r>
      <w:proofErr w:type="gramStart"/>
      <w:r>
        <w:t xml:space="preserve">The </w:t>
      </w:r>
      <w:r>
        <w:rPr>
          <w:lang w:val="en-US" w:eastAsia="ko-KR"/>
        </w:rPr>
        <w:t xml:space="preserve"> </w:t>
      </w:r>
      <w:r>
        <w:t>UE</w:t>
      </w:r>
      <w:proofErr w:type="gramEnd"/>
      <w:r>
        <w:t>-to-Network Relay performs packets forwa</w:t>
      </w:r>
      <w:r w:rsidR="008D1858">
        <w:t>r</w:t>
      </w:r>
      <w:r>
        <w:t xml:space="preserve">ding on PDCP layer between the network and the Remote UE. The Remote UE accesses to </w:t>
      </w:r>
      <w:r w:rsidR="00903A3C">
        <w:t>Remote UE’s core network.</w:t>
      </w:r>
    </w:p>
    <w:p w14:paraId="055AE3FA" w14:textId="332AB1B0" w:rsidR="00903A3C" w:rsidRDefault="00903A3C" w:rsidP="00903A3C">
      <w:pPr>
        <w:rPr>
          <w:lang w:eastAsia="ko-KR"/>
        </w:rPr>
      </w:pPr>
      <w:r>
        <w:rPr>
          <w:lang w:eastAsia="ko-KR"/>
        </w:rPr>
        <w:t xml:space="preserve">All other solutions can be classified to </w:t>
      </w:r>
      <w:r w:rsidR="00B119A6">
        <w:rPr>
          <w:lang w:eastAsia="ko-KR"/>
        </w:rPr>
        <w:t xml:space="preserve">solutions </w:t>
      </w:r>
      <w:r w:rsidR="004F58B4">
        <w:rPr>
          <w:lang w:eastAsia="ko-KR"/>
        </w:rPr>
        <w:t>applicable to L</w:t>
      </w:r>
      <w:r w:rsidR="00B119A6">
        <w:rPr>
          <w:lang w:eastAsia="ko-KR"/>
        </w:rPr>
        <w:t xml:space="preserve">2 </w:t>
      </w:r>
      <w:r w:rsidR="004F58B4">
        <w:rPr>
          <w:lang w:eastAsia="ko-KR"/>
        </w:rPr>
        <w:t xml:space="preserve">NW relay, L3 NW relay, </w:t>
      </w:r>
      <w:r>
        <w:rPr>
          <w:lang w:eastAsia="ko-KR"/>
        </w:rPr>
        <w:t xml:space="preserve">or </w:t>
      </w:r>
      <w:r w:rsidR="00B119A6">
        <w:rPr>
          <w:lang w:eastAsia="ko-KR"/>
        </w:rPr>
        <w:t>both in</w:t>
      </w:r>
      <w:r w:rsidR="00B119A6" w:rsidRPr="00B119A6">
        <w:rPr>
          <w:lang w:eastAsia="ko-KR"/>
        </w:rPr>
        <w:t xml:space="preserve"> </w:t>
      </w:r>
      <w:r w:rsidR="00B119A6">
        <w:rPr>
          <w:lang w:eastAsia="ko-KR"/>
        </w:rPr>
        <w:t>following aspects:</w:t>
      </w:r>
    </w:p>
    <w:p w14:paraId="0925524D" w14:textId="22CF1306" w:rsidR="00903A3C" w:rsidRPr="007D1315" w:rsidRDefault="00903A3C" w:rsidP="00903A3C">
      <w:pPr>
        <w:rPr>
          <w:b/>
          <w:bCs/>
        </w:rPr>
      </w:pPr>
      <w:r w:rsidRPr="007D1315">
        <w:rPr>
          <w:b/>
          <w:bCs/>
        </w:rPr>
        <w:t xml:space="preserve">Authorization and Provisioning </w:t>
      </w:r>
      <w:r w:rsidR="004F58B4">
        <w:rPr>
          <w:b/>
          <w:bCs/>
        </w:rPr>
        <w:t>aspect</w:t>
      </w:r>
      <w:r w:rsidR="008D1858">
        <w:rPr>
          <w:b/>
          <w:bCs/>
        </w:rPr>
        <w:t>s</w:t>
      </w:r>
      <w:r w:rsidR="00FF4223">
        <w:rPr>
          <w:b/>
          <w:bCs/>
        </w:rPr>
        <w:t xml:space="preserve"> (2 solutions)</w:t>
      </w:r>
      <w:r w:rsidR="004F58B4">
        <w:rPr>
          <w:b/>
          <w:bCs/>
        </w:rPr>
        <w:t>:</w:t>
      </w:r>
    </w:p>
    <w:p w14:paraId="778964A9" w14:textId="75A8F96F" w:rsidR="00903A3C" w:rsidRDefault="00903A3C" w:rsidP="00903A3C">
      <w:pPr>
        <w:rPr>
          <w:lang w:eastAsia="zh-CN"/>
        </w:rPr>
      </w:pPr>
      <w:r w:rsidRPr="00260C63">
        <w:rPr>
          <w:rFonts w:hint="eastAsia"/>
          <w:lang w:eastAsia="zh-CN"/>
        </w:rPr>
        <w:t>Solution #16</w:t>
      </w:r>
      <w:r w:rsidR="004F58B4">
        <w:rPr>
          <w:lang w:eastAsia="zh-CN"/>
        </w:rPr>
        <w:t xml:space="preserve"> and </w:t>
      </w:r>
      <w:r w:rsidRPr="00E90750">
        <w:t>Solution</w:t>
      </w:r>
      <w:r w:rsidRPr="00E90750">
        <w:rPr>
          <w:rFonts w:hint="eastAsia"/>
          <w:lang w:eastAsia="zh-CN"/>
        </w:rPr>
        <w:t xml:space="preserve"> #</w:t>
      </w:r>
      <w:r>
        <w:rPr>
          <w:lang w:eastAsia="zh-CN"/>
        </w:rPr>
        <w:t>35</w:t>
      </w:r>
      <w:r w:rsidR="004F58B4">
        <w:rPr>
          <w:lang w:eastAsia="zh-CN"/>
        </w:rPr>
        <w:t xml:space="preserve"> propose PCF based Authorization and Provisioning solut</w:t>
      </w:r>
      <w:r w:rsidR="008D1858">
        <w:rPr>
          <w:lang w:eastAsia="zh-CN"/>
        </w:rPr>
        <w:t>i</w:t>
      </w:r>
      <w:r w:rsidR="004F58B4">
        <w:rPr>
          <w:lang w:eastAsia="zh-CN"/>
        </w:rPr>
        <w:t>on</w:t>
      </w:r>
      <w:r w:rsidR="00FF4223">
        <w:rPr>
          <w:lang w:eastAsia="zh-CN"/>
        </w:rPr>
        <w:t xml:space="preserve">, which is aligned with the conclusion of KI#8. In these solutions, </w:t>
      </w:r>
      <w:r w:rsidR="00695866">
        <w:rPr>
          <w:lang w:eastAsia="zh-CN"/>
        </w:rPr>
        <w:t xml:space="preserve">the </w:t>
      </w:r>
      <w:r w:rsidR="00695866" w:rsidRPr="00695866">
        <w:rPr>
          <w:lang w:eastAsia="zh-CN"/>
        </w:rPr>
        <w:t>UE indicates 5G ProSe capability as a Remote UE/UE-to-Network Relay</w:t>
      </w:r>
      <w:r w:rsidR="00695866">
        <w:rPr>
          <w:lang w:eastAsia="zh-CN"/>
        </w:rPr>
        <w:t xml:space="preserve"> during the registration procedure and the </w:t>
      </w:r>
      <w:r w:rsidR="00FF4223">
        <w:rPr>
          <w:lang w:eastAsia="zh-CN"/>
        </w:rPr>
        <w:t>PC</w:t>
      </w:r>
      <w:r w:rsidR="0043380C">
        <w:rPr>
          <w:lang w:eastAsia="zh-CN"/>
        </w:rPr>
        <w:t>F</w:t>
      </w:r>
      <w:r w:rsidR="00FF4223">
        <w:rPr>
          <w:lang w:eastAsia="zh-CN"/>
        </w:rPr>
        <w:t xml:space="preserve"> provides</w:t>
      </w:r>
      <w:r w:rsidR="00FF4223" w:rsidRPr="00FF4223">
        <w:t xml:space="preserve"> </w:t>
      </w:r>
      <w:r w:rsidR="008D1858" w:rsidRPr="006C04B0">
        <w:t>Authori</w:t>
      </w:r>
      <w:r w:rsidR="008D1858">
        <w:t>z</w:t>
      </w:r>
      <w:r w:rsidR="008D1858" w:rsidRPr="006C04B0">
        <w:t xml:space="preserve">ation </w:t>
      </w:r>
      <w:r w:rsidR="00FF4223" w:rsidRPr="006C04B0">
        <w:t>policy</w:t>
      </w:r>
      <w:r w:rsidR="00FF4223">
        <w:t>,</w:t>
      </w:r>
      <w:r w:rsidR="00FF4223">
        <w:rPr>
          <w:lang w:eastAsia="zh-CN"/>
        </w:rPr>
        <w:t xml:space="preserve"> UE-to-Network Relay Discovery policy/parameters, etc. to UE-to-Network Relay and Remote UE.</w:t>
      </w:r>
    </w:p>
    <w:p w14:paraId="7ABEAD04" w14:textId="011D6EC4" w:rsidR="00FF4223" w:rsidRDefault="00FF4223" w:rsidP="00903A3C">
      <w:pPr>
        <w:rPr>
          <w:lang w:eastAsia="ko-KR"/>
        </w:rPr>
      </w:pPr>
      <w:r>
        <w:rPr>
          <w:lang w:eastAsia="zh-CN"/>
        </w:rPr>
        <w:t xml:space="preserve">Both Solution #16 and solution #35 </w:t>
      </w:r>
      <w:r w:rsidR="0043380C">
        <w:rPr>
          <w:lang w:eastAsia="zh-CN"/>
        </w:rPr>
        <w:t xml:space="preserve">are </w:t>
      </w:r>
      <w:r w:rsidR="0043380C">
        <w:rPr>
          <w:lang w:eastAsia="ko-KR"/>
        </w:rPr>
        <w:t xml:space="preserve">applicable to both </w:t>
      </w:r>
      <w:r w:rsidR="00F948BB">
        <w:rPr>
          <w:lang w:eastAsia="ko-KR"/>
        </w:rPr>
        <w:t>L2</w:t>
      </w:r>
      <w:r w:rsidR="0043380C">
        <w:rPr>
          <w:lang w:eastAsia="ko-KR"/>
        </w:rPr>
        <w:t xml:space="preserve"> and L</w:t>
      </w:r>
      <w:r w:rsidR="00F948BB">
        <w:rPr>
          <w:lang w:eastAsia="ko-KR"/>
        </w:rPr>
        <w:t>3</w:t>
      </w:r>
      <w:r w:rsidR="0043380C">
        <w:rPr>
          <w:lang w:eastAsia="ko-KR"/>
        </w:rPr>
        <w:t xml:space="preserve"> NW relay. </w:t>
      </w:r>
      <w:r w:rsidR="00440528">
        <w:rPr>
          <w:lang w:eastAsia="ko-KR"/>
        </w:rPr>
        <w:t>P</w:t>
      </w:r>
      <w:r w:rsidR="0043380C">
        <w:rPr>
          <w:lang w:eastAsia="ko-KR"/>
        </w:rPr>
        <w:t>olicy/</w:t>
      </w:r>
      <w:proofErr w:type="spellStart"/>
      <w:r w:rsidR="0043380C">
        <w:rPr>
          <w:lang w:eastAsia="ko-KR"/>
        </w:rPr>
        <w:t>paramters</w:t>
      </w:r>
      <w:proofErr w:type="spellEnd"/>
      <w:r w:rsidR="0043380C">
        <w:rPr>
          <w:lang w:eastAsia="ko-KR"/>
        </w:rPr>
        <w:t xml:space="preserve"> provided to NW Relay/Remote UE may be slightly different in </w:t>
      </w:r>
      <w:r w:rsidR="00F948BB">
        <w:rPr>
          <w:lang w:eastAsia="ko-KR"/>
        </w:rPr>
        <w:t>L</w:t>
      </w:r>
      <w:r w:rsidR="0043380C">
        <w:rPr>
          <w:lang w:eastAsia="ko-KR"/>
        </w:rPr>
        <w:t xml:space="preserve">2 and L3 </w:t>
      </w:r>
      <w:r w:rsidR="00F948BB">
        <w:rPr>
          <w:lang w:eastAsia="ko-KR"/>
        </w:rPr>
        <w:t xml:space="preserve">NW relay </w:t>
      </w:r>
      <w:r w:rsidR="0043380C">
        <w:rPr>
          <w:lang w:eastAsia="ko-KR"/>
        </w:rPr>
        <w:t>case</w:t>
      </w:r>
      <w:r w:rsidR="00695866">
        <w:rPr>
          <w:lang w:eastAsia="ko-KR"/>
        </w:rPr>
        <w:t xml:space="preserve">, e.g. </w:t>
      </w:r>
      <w:r w:rsidR="00695866">
        <w:t>PDU Session parameters for each ProSe Relay Service Code is only available for L3 NW relay</w:t>
      </w:r>
      <w:r w:rsidR="0043380C">
        <w:rPr>
          <w:lang w:eastAsia="ko-KR"/>
        </w:rPr>
        <w:t>.</w:t>
      </w:r>
    </w:p>
    <w:p w14:paraId="2BCB3368" w14:textId="6BFDA9E0" w:rsidR="00B119A6" w:rsidRDefault="00B119A6" w:rsidP="00903A3C">
      <w:r>
        <w:rPr>
          <w:lang w:eastAsia="ko-KR"/>
        </w:rPr>
        <w:t xml:space="preserve">Note: </w:t>
      </w:r>
      <w:r w:rsidR="00F948BB">
        <w:rPr>
          <w:lang w:eastAsia="ko-KR"/>
        </w:rPr>
        <w:t>L</w:t>
      </w:r>
      <w:r>
        <w:rPr>
          <w:lang w:eastAsia="ko-KR"/>
        </w:rPr>
        <w:t xml:space="preserve">3 overall solution (Sol#6) doesn’t specify the </w:t>
      </w:r>
      <w:r w:rsidRPr="00B119A6">
        <w:rPr>
          <w:lang w:eastAsia="ko-KR"/>
        </w:rPr>
        <w:t>Authorization and Provisioning</w:t>
      </w:r>
      <w:r>
        <w:rPr>
          <w:lang w:eastAsia="ko-KR"/>
        </w:rPr>
        <w:t xml:space="preserve">. </w:t>
      </w:r>
      <w:r w:rsidR="00F948BB">
        <w:rPr>
          <w:lang w:eastAsia="ko-KR"/>
        </w:rPr>
        <w:t>L2</w:t>
      </w:r>
      <w:r>
        <w:rPr>
          <w:lang w:eastAsia="ko-KR"/>
        </w:rPr>
        <w:t xml:space="preserve"> overall solution (Sol#7) proposes policy/parameters can be </w:t>
      </w:r>
      <w:r w:rsidRPr="00CB0C8A">
        <w:t xml:space="preserve">re-configured </w:t>
      </w:r>
      <w:r>
        <w:t>or provided by PCF as solution #35.</w:t>
      </w:r>
    </w:p>
    <w:p w14:paraId="6CE79683" w14:textId="13480972" w:rsidR="00903A3C" w:rsidRPr="007D1315" w:rsidRDefault="00FF4223" w:rsidP="00903A3C">
      <w:pPr>
        <w:rPr>
          <w:b/>
          <w:bCs/>
          <w:lang w:val="en-US" w:eastAsia="zh-CN"/>
        </w:rPr>
      </w:pPr>
      <w:r w:rsidRPr="00FF4223">
        <w:rPr>
          <w:b/>
          <w:bCs/>
          <w:lang w:val="en-US" w:eastAsia="zh-CN"/>
        </w:rPr>
        <w:t xml:space="preserve">Network Relay </w:t>
      </w:r>
      <w:r w:rsidR="00903A3C">
        <w:rPr>
          <w:b/>
          <w:bCs/>
          <w:lang w:val="en-US" w:eastAsia="zh-CN"/>
        </w:rPr>
        <w:t>Discovery</w:t>
      </w:r>
      <w:r w:rsidR="00E02137">
        <w:rPr>
          <w:b/>
          <w:bCs/>
          <w:lang w:val="en-US" w:eastAsia="zh-CN"/>
        </w:rPr>
        <w:t xml:space="preserve"> and </w:t>
      </w:r>
      <w:r w:rsidR="00E02137" w:rsidRPr="007D1315">
        <w:rPr>
          <w:b/>
          <w:bCs/>
          <w:lang w:val="en-US" w:eastAsia="zh-CN"/>
        </w:rPr>
        <w:t>selection</w:t>
      </w:r>
      <w:r>
        <w:rPr>
          <w:b/>
          <w:bCs/>
          <w:lang w:val="en-US" w:eastAsia="zh-CN"/>
        </w:rPr>
        <w:t xml:space="preserve"> aspect</w:t>
      </w:r>
      <w:r w:rsidR="008D1858">
        <w:rPr>
          <w:b/>
          <w:bCs/>
          <w:lang w:val="en-US" w:eastAsia="zh-CN"/>
        </w:rPr>
        <w:t>s</w:t>
      </w:r>
      <w:r>
        <w:rPr>
          <w:b/>
          <w:bCs/>
          <w:lang w:val="en-US" w:eastAsia="zh-CN"/>
        </w:rPr>
        <w:t xml:space="preserve"> (</w:t>
      </w:r>
      <w:r w:rsidR="00A26656">
        <w:rPr>
          <w:b/>
          <w:bCs/>
          <w:lang w:val="en-US" w:eastAsia="zh-CN"/>
        </w:rPr>
        <w:t>3</w:t>
      </w:r>
      <w:r>
        <w:rPr>
          <w:b/>
          <w:bCs/>
          <w:lang w:val="en-US" w:eastAsia="zh-CN"/>
        </w:rPr>
        <w:t xml:space="preserve"> solutions)</w:t>
      </w:r>
    </w:p>
    <w:p w14:paraId="0B7CDE98" w14:textId="6E76120E" w:rsidR="00B119A6" w:rsidRDefault="00903A3C" w:rsidP="00903A3C">
      <w:pPr>
        <w:rPr>
          <w:rFonts w:eastAsia="DengXian"/>
          <w:lang w:eastAsia="zh-CN"/>
        </w:rPr>
      </w:pPr>
      <w:r w:rsidRPr="00567FBD">
        <w:rPr>
          <w:lang w:val="en-US" w:eastAsia="zh-CN"/>
        </w:rPr>
        <w:t>Solution #</w:t>
      </w:r>
      <w:r w:rsidRPr="00567FBD">
        <w:rPr>
          <w:rFonts w:hint="eastAsia"/>
          <w:lang w:val="en-US" w:eastAsia="zh-CN"/>
        </w:rPr>
        <w:t>19</w:t>
      </w:r>
      <w:r w:rsidR="00442D7F">
        <w:rPr>
          <w:lang w:val="en-US" w:eastAsia="zh-CN"/>
        </w:rPr>
        <w:t xml:space="preserve"> proposes </w:t>
      </w:r>
      <w:r w:rsidR="008D1858">
        <w:rPr>
          <w:lang w:val="en-US" w:eastAsia="zh-CN"/>
        </w:rPr>
        <w:t xml:space="preserve">to use </w:t>
      </w:r>
      <w:r w:rsidR="00442D7F">
        <w:rPr>
          <w:lang w:val="en-US" w:eastAsia="zh-CN"/>
        </w:rPr>
        <w:t xml:space="preserve">both model A and model B for NW relay discovery, discovery message include </w:t>
      </w:r>
      <w:bookmarkStart w:id="0" w:name="_Hlk51588812"/>
      <w:r w:rsidR="00442D7F">
        <w:rPr>
          <w:rFonts w:eastAsia="DengXian"/>
          <w:lang w:eastAsia="zh-CN"/>
        </w:rPr>
        <w:t>Service and application information</w:t>
      </w:r>
      <w:bookmarkEnd w:id="0"/>
      <w:r w:rsidR="00442D7F">
        <w:rPr>
          <w:rFonts w:eastAsia="DengXian"/>
          <w:lang w:eastAsia="zh-CN"/>
        </w:rPr>
        <w:t xml:space="preserve">, Group information, </w:t>
      </w:r>
      <w:r w:rsidR="00F948BB">
        <w:rPr>
          <w:rFonts w:eastAsia="DengXian"/>
          <w:lang w:eastAsia="zh-CN"/>
        </w:rPr>
        <w:t>Slicing</w:t>
      </w:r>
      <w:r w:rsidR="00442D7F">
        <w:rPr>
          <w:rFonts w:eastAsia="DengXian"/>
          <w:lang w:eastAsia="zh-CN"/>
        </w:rPr>
        <w:t xml:space="preserve"> information, DNN and HPLMN or VPLMN. T</w:t>
      </w:r>
      <w:r w:rsidR="00442D7F" w:rsidRPr="00C62D47">
        <w:rPr>
          <w:rFonts w:eastAsia="DengXian"/>
          <w:lang w:eastAsia="zh-CN"/>
        </w:rPr>
        <w:t xml:space="preserve">he </w:t>
      </w:r>
      <w:r w:rsidR="00442D7F">
        <w:rPr>
          <w:rFonts w:eastAsia="DengXian"/>
          <w:lang w:eastAsia="zh-CN"/>
        </w:rPr>
        <w:t xml:space="preserve">NW relay selection will be based on PC5 radio condition and pre-configured information besides the information received from </w:t>
      </w:r>
      <w:r w:rsidR="00442D7F">
        <w:rPr>
          <w:lang w:val="en-US" w:eastAsia="zh-CN"/>
        </w:rPr>
        <w:t>discovery message.</w:t>
      </w:r>
      <w:r w:rsidR="00442D7F">
        <w:rPr>
          <w:rFonts w:eastAsia="DengXian"/>
          <w:lang w:eastAsia="zh-CN"/>
        </w:rPr>
        <w:t xml:space="preserve"> </w:t>
      </w:r>
      <w:r w:rsidR="00B119A6">
        <w:rPr>
          <w:rFonts w:eastAsia="DengXian"/>
          <w:lang w:eastAsia="zh-CN"/>
        </w:rPr>
        <w:t xml:space="preserve"> </w:t>
      </w:r>
    </w:p>
    <w:p w14:paraId="2FE6A9E1" w14:textId="64EEFE16" w:rsidR="00903A3C" w:rsidRDefault="00903A3C" w:rsidP="00903A3C">
      <w:pPr>
        <w:rPr>
          <w:lang w:eastAsia="zh-CN"/>
        </w:rPr>
      </w:pPr>
      <w:r w:rsidRPr="00567FBD">
        <w:rPr>
          <w:lang w:val="en-US" w:eastAsia="zh-CN"/>
        </w:rPr>
        <w:t>Solution #</w:t>
      </w:r>
      <w:r>
        <w:rPr>
          <w:lang w:val="en-US" w:eastAsia="zh-CN"/>
        </w:rPr>
        <w:t>28</w:t>
      </w:r>
      <w:r w:rsidR="00695866">
        <w:rPr>
          <w:lang w:val="en-US" w:eastAsia="zh-CN"/>
        </w:rPr>
        <w:t xml:space="preserve"> (L3 only)</w:t>
      </w:r>
      <w:r w:rsidR="00B119A6">
        <w:rPr>
          <w:lang w:val="en-US" w:eastAsia="zh-CN"/>
        </w:rPr>
        <w:t xml:space="preserve"> </w:t>
      </w:r>
      <w:r w:rsidR="00F948BB">
        <w:rPr>
          <w:lang w:val="en-US" w:eastAsia="zh-CN"/>
        </w:rPr>
        <w:t xml:space="preserve">also </w:t>
      </w:r>
      <w:r w:rsidR="00B119A6">
        <w:rPr>
          <w:lang w:val="en-US" w:eastAsia="zh-CN"/>
        </w:rPr>
        <w:t xml:space="preserve">proposes </w:t>
      </w:r>
      <w:r w:rsidR="008D1858">
        <w:rPr>
          <w:lang w:val="en-US" w:eastAsia="zh-CN"/>
        </w:rPr>
        <w:t xml:space="preserve">to use </w:t>
      </w:r>
      <w:r w:rsidR="00B119A6">
        <w:rPr>
          <w:lang w:val="en-US" w:eastAsia="zh-CN"/>
        </w:rPr>
        <w:t>both model A and model B for NW relay discovery</w:t>
      </w:r>
      <w:r w:rsidR="00F948BB">
        <w:rPr>
          <w:lang w:val="en-US" w:eastAsia="zh-CN"/>
        </w:rPr>
        <w:t xml:space="preserve">. The difference </w:t>
      </w:r>
      <w:r w:rsidR="008D1858">
        <w:rPr>
          <w:lang w:val="en-US" w:eastAsia="zh-CN"/>
        </w:rPr>
        <w:t xml:space="preserve">with </w:t>
      </w:r>
      <w:r w:rsidR="00F948BB">
        <w:rPr>
          <w:lang w:val="en-US" w:eastAsia="zh-CN"/>
        </w:rPr>
        <w:t>So</w:t>
      </w:r>
      <w:r w:rsidR="008D1858">
        <w:rPr>
          <w:lang w:val="en-US" w:eastAsia="zh-CN"/>
        </w:rPr>
        <w:t>l</w:t>
      </w:r>
      <w:r w:rsidR="00F948BB">
        <w:rPr>
          <w:lang w:val="en-US" w:eastAsia="zh-CN"/>
        </w:rPr>
        <w:t>ution #19 is</w:t>
      </w:r>
      <w:r w:rsidR="008D1858">
        <w:rPr>
          <w:lang w:val="en-US" w:eastAsia="zh-CN"/>
        </w:rPr>
        <w:t xml:space="preserve"> that </w:t>
      </w:r>
      <w:r w:rsidR="00F948BB">
        <w:rPr>
          <w:rFonts w:eastAsia="DengXian"/>
          <w:lang w:eastAsia="zh-CN"/>
        </w:rPr>
        <w:t xml:space="preserve">slicing information is not broadcasted by the NW relay. The Remote UE may retrieve the slicing information based on the association between slicing information and </w:t>
      </w:r>
      <w:r w:rsidR="00F948BB" w:rsidRPr="00D13746">
        <w:rPr>
          <w:lang w:eastAsia="zh-CN"/>
        </w:rPr>
        <w:t>UE-to-Network Relay Service Code</w:t>
      </w:r>
      <w:r w:rsidR="00F948BB">
        <w:rPr>
          <w:lang w:eastAsia="zh-CN"/>
        </w:rPr>
        <w:t>.</w:t>
      </w:r>
    </w:p>
    <w:p w14:paraId="0940FF2D" w14:textId="3F96756C" w:rsidR="004331B6" w:rsidRDefault="004331B6" w:rsidP="004331B6">
      <w:r w:rsidRPr="0087707F">
        <w:lastRenderedPageBreak/>
        <w:t xml:space="preserve">Solution </w:t>
      </w:r>
      <w:r>
        <w:t>#</w:t>
      </w:r>
      <w:r>
        <w:rPr>
          <w:rFonts w:hint="eastAsia"/>
          <w:lang w:eastAsia="zh-CN"/>
        </w:rPr>
        <w:t>41</w:t>
      </w:r>
      <w:r>
        <w:t xml:space="preserve"> </w:t>
      </w:r>
      <w:r w:rsidR="00695866">
        <w:t xml:space="preserve">(L2 only) </w:t>
      </w:r>
      <w:r>
        <w:t>proposes the combination of r</w:t>
      </w:r>
      <w:r w:rsidRPr="004331B6">
        <w:t>elay selection and PLMN selection</w:t>
      </w:r>
      <w:r>
        <w:t xml:space="preserve"> based on both model A and model B discovery.</w:t>
      </w:r>
    </w:p>
    <w:p w14:paraId="3F126873" w14:textId="2B3C9000" w:rsidR="006E19D3" w:rsidRDefault="004331B6" w:rsidP="00903A3C">
      <w:pPr>
        <w:rPr>
          <w:lang w:eastAsia="zh-CN"/>
        </w:rPr>
      </w:pPr>
      <w:r>
        <w:rPr>
          <w:lang w:eastAsia="zh-CN"/>
        </w:rPr>
        <w:t xml:space="preserve">All solutions support both model A and model B discovery. </w:t>
      </w:r>
      <w:r w:rsidR="006E19D3">
        <w:rPr>
          <w:lang w:eastAsia="zh-CN"/>
        </w:rPr>
        <w:t>Relay Servic</w:t>
      </w:r>
      <w:r w:rsidR="008D1858">
        <w:rPr>
          <w:lang w:eastAsia="zh-CN"/>
        </w:rPr>
        <w:t>e</w:t>
      </w:r>
      <w:r w:rsidR="006E19D3">
        <w:rPr>
          <w:lang w:eastAsia="zh-CN"/>
        </w:rPr>
        <w:t xml:space="preserve"> Code/Relay Service ID is the key information for NW relay discovery. Broadcasting slicing information and DNN may cause privacy exposure problem.</w:t>
      </w:r>
    </w:p>
    <w:p w14:paraId="490BA79B" w14:textId="722AF83F" w:rsidR="00F948BB" w:rsidRDefault="00F948BB" w:rsidP="00F948BB">
      <w:r>
        <w:rPr>
          <w:lang w:eastAsia="ko-KR"/>
        </w:rPr>
        <w:t xml:space="preserve">Note: </w:t>
      </w:r>
      <w:r w:rsidR="004331B6">
        <w:rPr>
          <w:lang w:eastAsia="ko-KR"/>
        </w:rPr>
        <w:t>L</w:t>
      </w:r>
      <w:r>
        <w:rPr>
          <w:lang w:eastAsia="ko-KR"/>
        </w:rPr>
        <w:t xml:space="preserve">3 overall solution (Sol#6) </w:t>
      </w:r>
      <w:r w:rsidR="004331B6">
        <w:rPr>
          <w:lang w:eastAsia="ko-KR"/>
        </w:rPr>
        <w:t xml:space="preserve">doesn’t specify </w:t>
      </w:r>
      <w:r>
        <w:rPr>
          <w:lang w:eastAsia="ko-KR"/>
        </w:rPr>
        <w:t>discovery solution</w:t>
      </w:r>
      <w:r w:rsidR="004331B6">
        <w:rPr>
          <w:lang w:eastAsia="ko-KR"/>
        </w:rPr>
        <w:t>s</w:t>
      </w:r>
      <w:r>
        <w:rPr>
          <w:lang w:eastAsia="ko-KR"/>
        </w:rPr>
        <w:t xml:space="preserve">. </w:t>
      </w:r>
      <w:r w:rsidR="004331B6">
        <w:rPr>
          <w:lang w:eastAsia="ko-KR"/>
        </w:rPr>
        <w:t>L</w:t>
      </w:r>
      <w:r>
        <w:rPr>
          <w:lang w:eastAsia="ko-KR"/>
        </w:rPr>
        <w:t xml:space="preserve">2 overall solution (Sol#7) </w:t>
      </w:r>
      <w:r w:rsidR="004331B6">
        <w:rPr>
          <w:lang w:eastAsia="ko-KR"/>
        </w:rPr>
        <w:t>refers to Solution #19 and #41 for</w:t>
      </w:r>
      <w:r w:rsidR="004331B6" w:rsidRPr="004331B6">
        <w:t xml:space="preserve"> </w:t>
      </w:r>
      <w:r w:rsidR="004331B6">
        <w:t>d</w:t>
      </w:r>
      <w:r w:rsidR="004331B6" w:rsidRPr="004331B6">
        <w:rPr>
          <w:lang w:eastAsia="ko-KR"/>
        </w:rPr>
        <w:t>iscovery and selection</w:t>
      </w:r>
      <w:r>
        <w:t>.</w:t>
      </w:r>
    </w:p>
    <w:p w14:paraId="3FBD06D2" w14:textId="77777777" w:rsidR="00903A3C" w:rsidRPr="00F948BB" w:rsidRDefault="00903A3C" w:rsidP="00903A3C">
      <w:pPr>
        <w:rPr>
          <w:lang w:eastAsia="zh-CN"/>
        </w:rPr>
      </w:pPr>
    </w:p>
    <w:p w14:paraId="51BB78C9" w14:textId="33B2C299" w:rsidR="00903A3C" w:rsidRDefault="00903A3C" w:rsidP="00903A3C">
      <w:pPr>
        <w:rPr>
          <w:b/>
          <w:bCs/>
        </w:rPr>
      </w:pPr>
      <w:r w:rsidRPr="007D1315">
        <w:rPr>
          <w:b/>
          <w:bCs/>
        </w:rPr>
        <w:t>PC5 connection establishment</w:t>
      </w:r>
      <w:r w:rsidR="00DC63BE">
        <w:rPr>
          <w:b/>
          <w:bCs/>
        </w:rPr>
        <w:t xml:space="preserve"> </w:t>
      </w:r>
      <w:r w:rsidR="00E02137">
        <w:rPr>
          <w:b/>
          <w:bCs/>
          <w:lang w:val="en-US" w:eastAsia="zh-CN"/>
        </w:rPr>
        <w:t>(</w:t>
      </w:r>
      <w:r w:rsidR="00F948BB">
        <w:rPr>
          <w:b/>
          <w:bCs/>
          <w:lang w:val="en-US" w:eastAsia="zh-CN"/>
        </w:rPr>
        <w:t>4</w:t>
      </w:r>
      <w:r w:rsidR="00E02137">
        <w:rPr>
          <w:b/>
          <w:bCs/>
          <w:lang w:val="en-US" w:eastAsia="zh-CN"/>
        </w:rPr>
        <w:t xml:space="preserve"> solutions)</w:t>
      </w:r>
    </w:p>
    <w:p w14:paraId="01D78DD0" w14:textId="1B12D8B8" w:rsidR="00123149" w:rsidRDefault="00903A3C" w:rsidP="00903A3C">
      <w:pPr>
        <w:rPr>
          <w:rFonts w:eastAsia="DengXian"/>
          <w:lang w:eastAsia="zh-CN"/>
        </w:rPr>
      </w:pPr>
      <w:r w:rsidRPr="00D731F3">
        <w:rPr>
          <w:lang w:val="en-US" w:eastAsia="zh-CN"/>
        </w:rPr>
        <w:t>Solution #28</w:t>
      </w:r>
      <w:r w:rsidR="00123149">
        <w:rPr>
          <w:lang w:val="en-US" w:eastAsia="zh-CN"/>
        </w:rPr>
        <w:t xml:space="preserve"> </w:t>
      </w:r>
      <w:r w:rsidR="0079200C">
        <w:rPr>
          <w:lang w:val="en-US" w:eastAsia="zh-CN"/>
        </w:rPr>
        <w:t xml:space="preserve">(L3 only) </w:t>
      </w:r>
      <w:r w:rsidR="00123149">
        <w:rPr>
          <w:lang w:val="en-US" w:eastAsia="zh-CN"/>
        </w:rPr>
        <w:t>proposes the Remote UE provides PDU session param</w:t>
      </w:r>
      <w:r w:rsidR="00DC63BE">
        <w:rPr>
          <w:lang w:val="en-US" w:eastAsia="zh-CN"/>
        </w:rPr>
        <w:t>e</w:t>
      </w:r>
      <w:r w:rsidR="00123149">
        <w:rPr>
          <w:lang w:val="en-US" w:eastAsia="zh-CN"/>
        </w:rPr>
        <w:t xml:space="preserve">ters in </w:t>
      </w:r>
      <w:r w:rsidR="00123149" w:rsidRPr="00E53450">
        <w:rPr>
          <w:rFonts w:eastAsia="DengXian"/>
          <w:lang w:eastAsia="zh-CN"/>
        </w:rPr>
        <w:t>Direct Communication Request</w:t>
      </w:r>
      <w:r w:rsidR="00123149">
        <w:rPr>
          <w:rFonts w:eastAsia="DengXian"/>
          <w:lang w:eastAsia="zh-CN"/>
        </w:rPr>
        <w:t xml:space="preserve"> message, then the NW relay establishes/modifies PDU session based on the Remote UE’s request.</w:t>
      </w:r>
    </w:p>
    <w:p w14:paraId="764EFA7F" w14:textId="0AA2AD48" w:rsidR="00903A3C" w:rsidRPr="00D731F3" w:rsidRDefault="00903A3C" w:rsidP="00903A3C">
      <w:r w:rsidRPr="00D731F3">
        <w:t>Solution #38</w:t>
      </w:r>
      <w:r w:rsidR="00123149">
        <w:t xml:space="preserve"> </w:t>
      </w:r>
      <w:r w:rsidR="0079200C">
        <w:rPr>
          <w:lang w:val="en-US" w:eastAsia="zh-CN"/>
        </w:rPr>
        <w:t xml:space="preserve">(L3 only) </w:t>
      </w:r>
      <w:r w:rsidR="00123149">
        <w:t xml:space="preserve">proposes </w:t>
      </w:r>
      <w:r w:rsidRPr="00D731F3">
        <w:t xml:space="preserve">"5G ProSe Layer 3 UE-to-Network" </w:t>
      </w:r>
      <w:r w:rsidR="00123149" w:rsidRPr="0030090A">
        <w:t>Connection Capability</w:t>
      </w:r>
      <w:r w:rsidR="00123149" w:rsidRPr="00D731F3">
        <w:t xml:space="preserve"> </w:t>
      </w:r>
      <w:r w:rsidRPr="00D731F3">
        <w:t xml:space="preserve">in </w:t>
      </w:r>
      <w:r w:rsidR="00123149">
        <w:t xml:space="preserve">NW relay’s </w:t>
      </w:r>
      <w:r w:rsidRPr="00D731F3">
        <w:t xml:space="preserve">URSP for </w:t>
      </w:r>
      <w:r w:rsidR="00123149" w:rsidRPr="0030090A">
        <w:t>Remote UE traffic</w:t>
      </w:r>
      <w:r w:rsidR="00123149">
        <w:t>.</w:t>
      </w:r>
    </w:p>
    <w:p w14:paraId="4EECD05F" w14:textId="7438A755" w:rsidR="00903A3C" w:rsidRDefault="00903A3C" w:rsidP="00903A3C">
      <w:r w:rsidRPr="00D731F3">
        <w:t xml:space="preserve">Solution </w:t>
      </w:r>
      <w:r w:rsidRPr="00D731F3">
        <w:rPr>
          <w:rFonts w:hint="eastAsia"/>
          <w:lang w:eastAsia="zh-CN"/>
        </w:rPr>
        <w:t>#42</w:t>
      </w:r>
      <w:r w:rsidR="0079200C">
        <w:rPr>
          <w:lang w:eastAsia="zh-CN"/>
        </w:rPr>
        <w:t xml:space="preserve"> </w:t>
      </w:r>
      <w:r w:rsidR="0079200C">
        <w:rPr>
          <w:lang w:val="en-US" w:eastAsia="zh-CN"/>
        </w:rPr>
        <w:t xml:space="preserve">(L3 </w:t>
      </w:r>
      <w:proofErr w:type="gramStart"/>
      <w:r w:rsidR="0079200C">
        <w:rPr>
          <w:lang w:val="en-US" w:eastAsia="zh-CN"/>
        </w:rPr>
        <w:t xml:space="preserve">only) </w:t>
      </w:r>
      <w:r w:rsidR="00123149">
        <w:t xml:space="preserve"> proposes</w:t>
      </w:r>
      <w:proofErr w:type="gramEnd"/>
      <w:r w:rsidR="00123149">
        <w:t xml:space="preserve"> the Remote UE provides </w:t>
      </w:r>
      <w:r w:rsidR="00123149" w:rsidRPr="000B776A">
        <w:t>the traffic descriptors</w:t>
      </w:r>
      <w:r w:rsidR="00123149">
        <w:t xml:space="preserve"> to the NW relay and the NW relay establishes/modifies PDU session based on NW relay’s URSP rule.</w:t>
      </w:r>
    </w:p>
    <w:p w14:paraId="7B2D8F24" w14:textId="45B5A938" w:rsidR="00F948BB" w:rsidRDefault="00F948BB" w:rsidP="00F948BB">
      <w:pPr>
        <w:rPr>
          <w:lang w:val="en-US" w:eastAsia="zh-CN"/>
        </w:rPr>
      </w:pPr>
      <w:r>
        <w:t>Solution #</w:t>
      </w:r>
      <w:r>
        <w:rPr>
          <w:rFonts w:hint="eastAsia"/>
          <w:lang w:eastAsia="zh-CN"/>
        </w:rPr>
        <w:t>43</w:t>
      </w:r>
      <w:r w:rsidR="00123149">
        <w:t xml:space="preserve"> </w:t>
      </w:r>
      <w:r w:rsidR="0079200C">
        <w:rPr>
          <w:lang w:val="en-US" w:eastAsia="zh-CN"/>
        </w:rPr>
        <w:t xml:space="preserve">(L3 only) </w:t>
      </w:r>
      <w:r w:rsidR="00123149">
        <w:t xml:space="preserve">propose </w:t>
      </w:r>
      <w:r w:rsidR="00123149" w:rsidRPr="00F3205C">
        <w:rPr>
          <w:lang w:eastAsia="zh-CN"/>
        </w:rPr>
        <w:t xml:space="preserve">PC5 connection establishment </w:t>
      </w:r>
      <w:r w:rsidR="00D43BDA">
        <w:t>using DCR message, i.e. V2X-based discovery mechanism</w:t>
      </w:r>
      <w:r w:rsidR="00123149">
        <w:rPr>
          <w:lang w:eastAsia="zh-CN"/>
        </w:rPr>
        <w:t>.</w:t>
      </w:r>
    </w:p>
    <w:p w14:paraId="5CF79D35" w14:textId="0BE4370A" w:rsidR="001021BA" w:rsidRDefault="00123149" w:rsidP="00123149">
      <w:r>
        <w:rPr>
          <w:lang w:eastAsia="zh-CN"/>
        </w:rPr>
        <w:t xml:space="preserve">Solutions #28, #38 and #42 addresses </w:t>
      </w:r>
      <w:r w:rsidR="0079200C">
        <w:rPr>
          <w:lang w:eastAsia="zh-CN"/>
        </w:rPr>
        <w:t xml:space="preserve">same issue </w:t>
      </w:r>
      <w:r>
        <w:rPr>
          <w:lang w:eastAsia="zh-CN"/>
        </w:rPr>
        <w:t xml:space="preserve">on how to </w:t>
      </w:r>
      <w:r w:rsidR="001021BA">
        <w:rPr>
          <w:lang w:eastAsia="zh-CN"/>
        </w:rPr>
        <w:t>sati</w:t>
      </w:r>
      <w:r w:rsidR="00DC63BE">
        <w:rPr>
          <w:lang w:eastAsia="zh-CN"/>
        </w:rPr>
        <w:t>s</w:t>
      </w:r>
      <w:r w:rsidR="001021BA">
        <w:rPr>
          <w:lang w:eastAsia="zh-CN"/>
        </w:rPr>
        <w:t xml:space="preserve">fy Remote UE’s requirement on the </w:t>
      </w:r>
      <w:r w:rsidR="001021BA" w:rsidRPr="00CB0C8A">
        <w:rPr>
          <w:lang w:eastAsia="ko-KR"/>
        </w:rPr>
        <w:t>PDU Session related attribute</w:t>
      </w:r>
      <w:r>
        <w:rPr>
          <w:lang w:eastAsia="zh-CN"/>
        </w:rPr>
        <w:t>s</w:t>
      </w:r>
      <w:r w:rsidR="001021BA">
        <w:rPr>
          <w:lang w:eastAsia="zh-CN"/>
        </w:rPr>
        <w:t>.</w:t>
      </w:r>
      <w:r w:rsidR="0079200C">
        <w:rPr>
          <w:lang w:eastAsia="zh-CN"/>
        </w:rPr>
        <w:t xml:space="preserve"> Solution #38 has no impact on the Remote UE, however, the NW relay use</w:t>
      </w:r>
      <w:r w:rsidR="00DC63BE">
        <w:rPr>
          <w:lang w:eastAsia="zh-CN"/>
        </w:rPr>
        <w:t>s</w:t>
      </w:r>
      <w:r w:rsidR="0079200C">
        <w:rPr>
          <w:lang w:eastAsia="zh-CN"/>
        </w:rPr>
        <w:t xml:space="preserve"> same URSP rule for all Remote UEs. Solution #42 needs the Remote UE </w:t>
      </w:r>
      <w:r w:rsidR="00DC63BE">
        <w:rPr>
          <w:lang w:eastAsia="zh-CN"/>
        </w:rPr>
        <w:t xml:space="preserve">to </w:t>
      </w:r>
      <w:r w:rsidR="0079200C">
        <w:rPr>
          <w:lang w:eastAsia="zh-CN"/>
        </w:rPr>
        <w:t xml:space="preserve">provide the NW relay with all </w:t>
      </w:r>
      <w:r w:rsidR="0079200C" w:rsidRPr="00A8485B">
        <w:t>available information related to the Traffic Descriptor</w:t>
      </w:r>
      <w:r w:rsidR="00A938AB">
        <w:t xml:space="preserve"> and due to different URSP rules configuration in Remote UE and NW relay, the Remote UE’s requirement may not be satisfied.</w:t>
      </w:r>
    </w:p>
    <w:p w14:paraId="481F2F13" w14:textId="6764B088" w:rsidR="00A938AB" w:rsidRDefault="00A938AB" w:rsidP="00A938AB">
      <w:pPr>
        <w:rPr>
          <w:lang w:val="en-US" w:eastAsia="zh-CN"/>
        </w:rPr>
      </w:pPr>
      <w:r>
        <w:t>Solution #</w:t>
      </w:r>
      <w:r>
        <w:rPr>
          <w:rFonts w:hint="eastAsia"/>
          <w:lang w:eastAsia="zh-CN"/>
        </w:rPr>
        <w:t>43</w:t>
      </w:r>
      <w:r>
        <w:t xml:space="preserve"> </w:t>
      </w:r>
      <w:r>
        <w:rPr>
          <w:lang w:val="en-US" w:eastAsia="zh-CN"/>
        </w:rPr>
        <w:t xml:space="preserve">(L3 only) needs the Remote UE </w:t>
      </w:r>
      <w:r w:rsidR="00DC63BE">
        <w:rPr>
          <w:lang w:val="en-US" w:eastAsia="zh-CN"/>
        </w:rPr>
        <w:t>to establish a</w:t>
      </w:r>
      <w:r>
        <w:rPr>
          <w:lang w:val="en-US" w:eastAsia="zh-CN"/>
        </w:rPr>
        <w:t xml:space="preserve"> PC5 connection with all candidate NW relay</w:t>
      </w:r>
      <w:r w:rsidR="00DC63BE">
        <w:rPr>
          <w:lang w:val="en-US" w:eastAsia="zh-CN"/>
        </w:rPr>
        <w:t>s</w:t>
      </w:r>
      <w:r>
        <w:rPr>
          <w:lang w:val="en-US" w:eastAsia="zh-CN"/>
        </w:rPr>
        <w:t xml:space="preserve"> and </w:t>
      </w:r>
      <w:proofErr w:type="spellStart"/>
      <w:r>
        <w:rPr>
          <w:lang w:val="en-US" w:eastAsia="zh-CN"/>
        </w:rPr>
        <w:t>tiggers</w:t>
      </w:r>
      <w:proofErr w:type="spellEnd"/>
      <w:r>
        <w:rPr>
          <w:lang w:val="en-US" w:eastAsia="zh-CN"/>
        </w:rPr>
        <w:t xml:space="preserve"> all candidate NW relay</w:t>
      </w:r>
      <w:r w:rsidR="00DC63BE">
        <w:rPr>
          <w:lang w:val="en-US" w:eastAsia="zh-CN"/>
        </w:rPr>
        <w:t>s</w:t>
      </w:r>
      <w:r>
        <w:rPr>
          <w:lang w:val="en-US" w:eastAsia="zh-CN"/>
        </w:rPr>
        <w:t xml:space="preserve"> to establish/modify PDU sessions. After the Remote UE selects a NW relay, all other PC5 connection</w:t>
      </w:r>
      <w:r w:rsidR="00DC63BE">
        <w:rPr>
          <w:lang w:val="en-US" w:eastAsia="zh-CN"/>
        </w:rPr>
        <w:t>s</w:t>
      </w:r>
      <w:r>
        <w:rPr>
          <w:lang w:val="en-US" w:eastAsia="zh-CN"/>
        </w:rPr>
        <w:t xml:space="preserve"> and related PDU session</w:t>
      </w:r>
      <w:r w:rsidR="00DC63BE">
        <w:rPr>
          <w:lang w:val="en-US" w:eastAsia="zh-CN"/>
        </w:rPr>
        <w:t>s</w:t>
      </w:r>
      <w:r>
        <w:rPr>
          <w:lang w:val="en-US" w:eastAsia="zh-CN"/>
        </w:rPr>
        <w:t xml:space="preserve"> </w:t>
      </w:r>
      <w:r w:rsidR="00DC63BE">
        <w:rPr>
          <w:lang w:val="en-US" w:eastAsia="zh-CN"/>
        </w:rPr>
        <w:t>are</w:t>
      </w:r>
      <w:r>
        <w:rPr>
          <w:lang w:val="en-US" w:eastAsia="zh-CN"/>
        </w:rPr>
        <w:t xml:space="preserve"> released</w:t>
      </w:r>
      <w:r>
        <w:rPr>
          <w:lang w:eastAsia="zh-CN"/>
        </w:rPr>
        <w:t xml:space="preserve">. It may cause massive unnecessary PC5 </w:t>
      </w:r>
      <w:proofErr w:type="spellStart"/>
      <w:r>
        <w:rPr>
          <w:lang w:eastAsia="zh-CN"/>
        </w:rPr>
        <w:t>signallings</w:t>
      </w:r>
      <w:proofErr w:type="spellEnd"/>
      <w:r>
        <w:rPr>
          <w:lang w:eastAsia="zh-CN"/>
        </w:rPr>
        <w:t xml:space="preserve"> and NAS </w:t>
      </w:r>
      <w:proofErr w:type="spellStart"/>
      <w:r>
        <w:rPr>
          <w:lang w:eastAsia="zh-CN"/>
        </w:rPr>
        <w:t>signallings</w:t>
      </w:r>
      <w:proofErr w:type="spellEnd"/>
      <w:r>
        <w:rPr>
          <w:lang w:eastAsia="zh-CN"/>
        </w:rPr>
        <w:t>.</w:t>
      </w:r>
    </w:p>
    <w:p w14:paraId="2053EB4E" w14:textId="77777777" w:rsidR="00A938AB" w:rsidRDefault="00A938AB" w:rsidP="00903A3C">
      <w:pPr>
        <w:rPr>
          <w:b/>
          <w:bCs/>
        </w:rPr>
      </w:pPr>
    </w:p>
    <w:p w14:paraId="6E02BEA0" w14:textId="3A5E90BF" w:rsidR="00903A3C" w:rsidRPr="00B87BE2" w:rsidRDefault="00903A3C" w:rsidP="00903A3C">
      <w:pPr>
        <w:rPr>
          <w:b/>
          <w:bCs/>
        </w:rPr>
      </w:pPr>
      <w:r w:rsidRPr="00B87BE2">
        <w:rPr>
          <w:b/>
          <w:bCs/>
        </w:rPr>
        <w:t>Authentication/ Authorization</w:t>
      </w:r>
      <w:r>
        <w:rPr>
          <w:b/>
          <w:bCs/>
        </w:rPr>
        <w:t xml:space="preserve"> for NW relay access</w:t>
      </w:r>
      <w:r w:rsidR="00E02137">
        <w:rPr>
          <w:b/>
          <w:bCs/>
        </w:rPr>
        <w:t xml:space="preserve"> </w:t>
      </w:r>
      <w:r w:rsidR="00E02137">
        <w:rPr>
          <w:b/>
          <w:bCs/>
          <w:lang w:val="en-US" w:eastAsia="zh-CN"/>
        </w:rPr>
        <w:t>(</w:t>
      </w:r>
      <w:r w:rsidR="00DC020C">
        <w:rPr>
          <w:b/>
          <w:bCs/>
          <w:lang w:val="en-US" w:eastAsia="zh-CN"/>
        </w:rPr>
        <w:t xml:space="preserve">5 </w:t>
      </w:r>
      <w:r w:rsidR="00E02137">
        <w:rPr>
          <w:b/>
          <w:bCs/>
          <w:lang w:val="en-US" w:eastAsia="zh-CN"/>
        </w:rPr>
        <w:t>solutions)</w:t>
      </w:r>
    </w:p>
    <w:p w14:paraId="7A57F276" w14:textId="0929E021" w:rsidR="00903A3C" w:rsidRDefault="00903A3C" w:rsidP="00903A3C">
      <w:r>
        <w:t>Solution #27</w:t>
      </w:r>
      <w:r w:rsidR="00431D29">
        <w:t xml:space="preserve"> </w:t>
      </w:r>
      <w:r w:rsidR="00A938AB">
        <w:rPr>
          <w:lang w:val="en-US" w:eastAsia="zh-CN"/>
        </w:rPr>
        <w:t xml:space="preserve">(L3 only) </w:t>
      </w:r>
      <w:r w:rsidR="001021BA">
        <w:t xml:space="preserve">proposes </w:t>
      </w:r>
      <w:r w:rsidR="003E0964">
        <w:t xml:space="preserve">to </w:t>
      </w:r>
      <w:r w:rsidR="007D6CEA">
        <w:t xml:space="preserve">reuse </w:t>
      </w:r>
      <w:r w:rsidR="001021BA">
        <w:t>s</w:t>
      </w:r>
      <w:r>
        <w:t xml:space="preserve">econdary </w:t>
      </w:r>
      <w:r w:rsidR="001021BA">
        <w:t>a</w:t>
      </w:r>
      <w:r>
        <w:t>uthentication</w:t>
      </w:r>
      <w:r w:rsidR="003E0964">
        <w:t xml:space="preserve"> </w:t>
      </w:r>
      <w:r w:rsidR="001021BA">
        <w:t xml:space="preserve">procedure defined in TS23.502 </w:t>
      </w:r>
      <w:r w:rsidR="007D6CEA">
        <w:t xml:space="preserve">for </w:t>
      </w:r>
      <w:r w:rsidR="001021BA">
        <w:t>Remote UE</w:t>
      </w:r>
      <w:r w:rsidR="007D6CEA">
        <w:t>’</w:t>
      </w:r>
      <w:r w:rsidR="007D6CEA" w:rsidRPr="007D6CEA">
        <w:t xml:space="preserve"> </w:t>
      </w:r>
      <w:r w:rsidR="007D6CEA">
        <w:t>authentication</w:t>
      </w:r>
      <w:r w:rsidR="001021BA">
        <w:t xml:space="preserve">. The NW relay forwards authentication message between the </w:t>
      </w:r>
      <w:r w:rsidR="00431D29">
        <w:t>SMF</w:t>
      </w:r>
      <w:r w:rsidR="001021BA">
        <w:t xml:space="preserve"> and the Remote UE.</w:t>
      </w:r>
      <w:r w:rsidR="00431D29">
        <w:t xml:space="preserve"> The authentication/authorization result is provided to the NW relay.</w:t>
      </w:r>
      <w:r w:rsidR="003E0964">
        <w:t xml:space="preserve"> </w:t>
      </w:r>
    </w:p>
    <w:p w14:paraId="094A93DF" w14:textId="77A09D5A" w:rsidR="00BD6F95" w:rsidRPr="00ED5821" w:rsidRDefault="00BD6F95" w:rsidP="00BD6F95">
      <w:r>
        <w:t xml:space="preserve">Solution #30 </w:t>
      </w:r>
      <w:r>
        <w:rPr>
          <w:lang w:val="en-US" w:eastAsia="zh-CN"/>
        </w:rPr>
        <w:t xml:space="preserve">(L2 only) </w:t>
      </w:r>
      <w:r w:rsidRPr="00ED5821">
        <w:rPr>
          <w:lang w:val="en-US" w:eastAsia="zh-CN"/>
        </w:rPr>
        <w:t xml:space="preserve">proposes that </w:t>
      </w:r>
      <w:r>
        <w:rPr>
          <w:lang w:val="en-US" w:eastAsia="zh-CN"/>
        </w:rPr>
        <w:t>t</w:t>
      </w:r>
      <w:r>
        <w:t xml:space="preserve">he Relay UE, after receiving the communication request from the Remote UE, sends an authorization request to the CN NF (AMF or PCF). The CN NF will check if the Remote UE is authorized to access </w:t>
      </w:r>
      <w:r>
        <w:t xml:space="preserve">5GC via the Relay UE and indicate the result of the authorization check to the Relay UE. </w:t>
      </w:r>
    </w:p>
    <w:p w14:paraId="61BCAB5D" w14:textId="54B5C5BD" w:rsidR="003E0964" w:rsidRPr="00ED5821" w:rsidRDefault="003E0964" w:rsidP="00903A3C">
      <w:r>
        <w:t xml:space="preserve">Solution #40 </w:t>
      </w:r>
      <w:r>
        <w:rPr>
          <w:lang w:val="en-US" w:eastAsia="zh-CN"/>
        </w:rPr>
        <w:t xml:space="preserve">(L3 only) </w:t>
      </w:r>
      <w:r w:rsidRPr="00ED5821">
        <w:rPr>
          <w:lang w:val="en-US" w:eastAsia="zh-CN"/>
        </w:rPr>
        <w:t>proposes that the 5GC is able to authorize the Remote UE to use UE-to-Network Relay's PDU Session by checking the Remote UE's profile stored in UDM, PCF or DN-AAA in addition to UE-to-Network Relay's subscription information.</w:t>
      </w:r>
      <w:r w:rsidRPr="00ED5821">
        <w:t xml:space="preserve"> Remote UE’s SUCI may be used for the authorization procedure.</w:t>
      </w:r>
    </w:p>
    <w:p w14:paraId="2971C64F" w14:textId="437E7ED6" w:rsidR="00903A3C" w:rsidRDefault="00903A3C" w:rsidP="00903A3C">
      <w:r w:rsidRPr="00ED5821">
        <w:t>Solution #</w:t>
      </w:r>
      <w:r w:rsidRPr="00ED5821">
        <w:rPr>
          <w:rFonts w:hint="eastAsia"/>
        </w:rPr>
        <w:t>46</w:t>
      </w:r>
      <w:r w:rsidR="00431D29" w:rsidRPr="00ED5821">
        <w:t xml:space="preserve"> and solution #47</w:t>
      </w:r>
      <w:r w:rsidRPr="00ED5821">
        <w:t xml:space="preserve"> </w:t>
      </w:r>
      <w:r w:rsidR="008927B8" w:rsidRPr="00ED5821">
        <w:rPr>
          <w:lang w:val="en-US" w:eastAsia="zh-CN"/>
        </w:rPr>
        <w:t>(</w:t>
      </w:r>
      <w:r w:rsidR="008927B8">
        <w:rPr>
          <w:lang w:val="en-US" w:eastAsia="zh-CN"/>
        </w:rPr>
        <w:t xml:space="preserve">both </w:t>
      </w:r>
      <w:r w:rsidR="008927B8" w:rsidRPr="00ED5821">
        <w:rPr>
          <w:lang w:val="en-US" w:eastAsia="zh-CN"/>
        </w:rPr>
        <w:t xml:space="preserve">L3 only) </w:t>
      </w:r>
      <w:r w:rsidR="007D6CEA" w:rsidRPr="00ED5821">
        <w:t xml:space="preserve">propose </w:t>
      </w:r>
      <w:r w:rsidR="00241D32">
        <w:t xml:space="preserve">that </w:t>
      </w:r>
      <w:r w:rsidR="007D6CEA" w:rsidRPr="00ED5821">
        <w:t xml:space="preserve">the Remote UE’s authentication/authorization is performed via </w:t>
      </w:r>
      <w:r w:rsidR="00431D29" w:rsidRPr="00ED5821">
        <w:t xml:space="preserve">NW relay’s </w:t>
      </w:r>
      <w:r w:rsidR="007D6CEA" w:rsidRPr="00ED5821">
        <w:t>AMF</w:t>
      </w:r>
      <w:r w:rsidR="00431D29" w:rsidRPr="00ED5821">
        <w:t xml:space="preserve"> and Remote UE’s AUSF</w:t>
      </w:r>
      <w:r w:rsidR="007D6CEA" w:rsidRPr="00ED5821">
        <w:t>.</w:t>
      </w:r>
      <w:r w:rsidR="003E0964" w:rsidRPr="003E0964">
        <w:t xml:space="preserve"> </w:t>
      </w:r>
    </w:p>
    <w:p w14:paraId="19E4F31E" w14:textId="58E3CA20" w:rsidR="001D7CEF" w:rsidRDefault="001D7CEF" w:rsidP="001D7CEF">
      <w:r>
        <w:rPr>
          <w:lang w:eastAsia="ko-KR"/>
        </w:rPr>
        <w:t xml:space="preserve">Note: </w:t>
      </w:r>
      <w:r w:rsidRPr="001D7CEF">
        <w:rPr>
          <w:lang w:eastAsia="ko-KR"/>
        </w:rPr>
        <w:t xml:space="preserve">Authentication/Authorization for NW relay access </w:t>
      </w:r>
      <w:r>
        <w:rPr>
          <w:lang w:eastAsia="ko-KR"/>
        </w:rPr>
        <w:t>is not specified in L3 overall solution (Sol#6) and L2 overall solution (Sol#7)</w:t>
      </w:r>
      <w:r>
        <w:t>.</w:t>
      </w:r>
    </w:p>
    <w:p w14:paraId="6BC90580" w14:textId="77777777" w:rsidR="001D7CEF" w:rsidRDefault="001D7CEF" w:rsidP="00903A3C"/>
    <w:p w14:paraId="0CD19806" w14:textId="403CFE7E" w:rsidR="00903A3C" w:rsidRPr="00BD6F95" w:rsidRDefault="00903A3C" w:rsidP="00903A3C">
      <w:pPr>
        <w:rPr>
          <w:b/>
          <w:bCs/>
        </w:rPr>
      </w:pPr>
      <w:r w:rsidRPr="00BD6F95">
        <w:rPr>
          <w:b/>
          <w:bCs/>
        </w:rPr>
        <w:t>QoS</w:t>
      </w:r>
      <w:r w:rsidR="00E02137" w:rsidRPr="00BD6F95">
        <w:rPr>
          <w:b/>
          <w:bCs/>
        </w:rPr>
        <w:t xml:space="preserve"> </w:t>
      </w:r>
      <w:r w:rsidR="00E02137" w:rsidRPr="00BD6F95">
        <w:rPr>
          <w:b/>
          <w:bCs/>
          <w:lang w:val="en-US" w:eastAsia="zh-CN"/>
        </w:rPr>
        <w:t>(4 solutions)</w:t>
      </w:r>
    </w:p>
    <w:p w14:paraId="5FC1D10E" w14:textId="72ACBEF1" w:rsidR="00903A3C" w:rsidRPr="00BD6F95" w:rsidRDefault="00903A3C" w:rsidP="00903A3C">
      <w:r w:rsidRPr="00BD6F95">
        <w:t>Solution #24</w:t>
      </w:r>
      <w:r w:rsidR="00FD211C" w:rsidRPr="00BD6F95">
        <w:t xml:space="preserve"> </w:t>
      </w:r>
      <w:r w:rsidR="00A26656" w:rsidRPr="00BD6F95">
        <w:rPr>
          <w:lang w:val="en-US" w:eastAsia="zh-CN"/>
        </w:rPr>
        <w:t>(L3 only)</w:t>
      </w:r>
      <w:r w:rsidR="00672873" w:rsidRPr="00BD6F95">
        <w:rPr>
          <w:lang w:val="en-US" w:eastAsia="zh-CN"/>
        </w:rPr>
        <w:t xml:space="preserve"> proposes </w:t>
      </w:r>
      <w:r w:rsidR="00672873" w:rsidRPr="00BD6F95">
        <w:t xml:space="preserve">that </w:t>
      </w:r>
      <w:r w:rsidR="00D81B15" w:rsidRPr="00BD6F95">
        <w:t xml:space="preserve">SMF </w:t>
      </w:r>
      <w:proofErr w:type="spellStart"/>
      <w:r w:rsidR="00D81B15" w:rsidRPr="00BD6F95">
        <w:t>derieves</w:t>
      </w:r>
      <w:proofErr w:type="spellEnd"/>
      <w:r w:rsidR="00D81B15" w:rsidRPr="00BD6F95">
        <w:t xml:space="preserve"> the </w:t>
      </w:r>
      <w:proofErr w:type="spellStart"/>
      <w:r w:rsidR="00672873" w:rsidRPr="00BD6F95">
        <w:t>Uu</w:t>
      </w:r>
      <w:proofErr w:type="spellEnd"/>
      <w:r w:rsidR="00672873" w:rsidRPr="00BD6F95">
        <w:t xml:space="preserve"> interface QoS with considering the Remote UE accesses network via NW relay and the NW relay performs mapping between 5QI and PQI to establish PC5 QoS flows with the Remote UE.</w:t>
      </w:r>
      <w:r w:rsidRPr="00BD6F95">
        <w:t xml:space="preserve"> </w:t>
      </w:r>
    </w:p>
    <w:p w14:paraId="0A818CEA" w14:textId="68261C42" w:rsidR="00672873" w:rsidRPr="00BD6F95" w:rsidRDefault="00903A3C" w:rsidP="00903A3C">
      <w:r w:rsidRPr="00BD6F95">
        <w:lastRenderedPageBreak/>
        <w:t>Solution</w:t>
      </w:r>
      <w:r w:rsidRPr="00BD6F95">
        <w:rPr>
          <w:rFonts w:hint="eastAsia"/>
        </w:rPr>
        <w:t xml:space="preserve"> </w:t>
      </w:r>
      <w:r w:rsidRPr="00BD6F95">
        <w:t>#25</w:t>
      </w:r>
      <w:r w:rsidR="00FD211C" w:rsidRPr="00BD6F95">
        <w:t xml:space="preserve"> </w:t>
      </w:r>
      <w:r w:rsidR="00A26656" w:rsidRPr="00BD6F95">
        <w:rPr>
          <w:lang w:val="en-US" w:eastAsia="zh-CN"/>
        </w:rPr>
        <w:t>(L3 only)</w:t>
      </w:r>
      <w:r w:rsidRPr="00BD6F95">
        <w:t xml:space="preserve"> </w:t>
      </w:r>
      <w:r w:rsidR="00672873" w:rsidRPr="00BD6F95">
        <w:t xml:space="preserve">proposes that PCF generates PCC rules (for QoS control on </w:t>
      </w:r>
      <w:proofErr w:type="spellStart"/>
      <w:r w:rsidR="00672873" w:rsidRPr="00BD6F95">
        <w:t>Uu</w:t>
      </w:r>
      <w:proofErr w:type="spellEnd"/>
      <w:r w:rsidR="00672873" w:rsidRPr="00BD6F95">
        <w:t>) and the PC5 QoS parameters (for QoS control on PC5), then the SMF establishes QoS flow for PDU sessions based on PCC rules and the NW relay establishes PC5 QoS flow based on PC5 QoS parameters.</w:t>
      </w:r>
    </w:p>
    <w:p w14:paraId="297DECBD" w14:textId="4D9D2FDC" w:rsidR="00903A3C" w:rsidRPr="00BD6F95" w:rsidRDefault="00672873" w:rsidP="00903A3C">
      <w:r w:rsidRPr="00BD6F95">
        <w:t xml:space="preserve"> </w:t>
      </w:r>
    </w:p>
    <w:p w14:paraId="5EEFE2A7" w14:textId="52CFB715" w:rsidR="00903A3C" w:rsidRPr="00BD6F95" w:rsidRDefault="00903A3C" w:rsidP="00903A3C">
      <w:r w:rsidRPr="00BD6F95">
        <w:t>Solution #</w:t>
      </w:r>
      <w:r w:rsidRPr="00BD6F95">
        <w:rPr>
          <w:rFonts w:hint="eastAsia"/>
          <w:lang w:eastAsia="zh-CN"/>
        </w:rPr>
        <w:t>45</w:t>
      </w:r>
      <w:r w:rsidR="00FD211C" w:rsidRPr="00BD6F95">
        <w:rPr>
          <w:lang w:eastAsia="zh-CN"/>
        </w:rPr>
        <w:t xml:space="preserve"> </w:t>
      </w:r>
      <w:r w:rsidR="00A26656" w:rsidRPr="00BD6F95">
        <w:rPr>
          <w:lang w:val="en-US" w:eastAsia="zh-CN"/>
        </w:rPr>
        <w:t>(L3 only)</w:t>
      </w:r>
      <w:r w:rsidR="00163D2D" w:rsidRPr="00BD6F95">
        <w:t xml:space="preserve"> proposes end-to-end </w:t>
      </w:r>
      <w:proofErr w:type="spellStart"/>
      <w:r w:rsidR="00163D2D" w:rsidRPr="00BD6F95">
        <w:t>Qos</w:t>
      </w:r>
      <w:proofErr w:type="spellEnd"/>
      <w:r w:rsidR="00163D2D" w:rsidRPr="00BD6F95">
        <w:t xml:space="preserve"> solution for L3 NW relay with N3IWF case. The Remote UE provides SPI and PC5 QoS parameters to the L3 NW relay, then L3 NW relay and L3 NW relay’s core network performs QoS control based on SPI and PC5 QoS </w:t>
      </w:r>
      <w:proofErr w:type="spellStart"/>
      <w:r w:rsidR="00163D2D" w:rsidRPr="00BD6F95">
        <w:t>paramters</w:t>
      </w:r>
      <w:proofErr w:type="spellEnd"/>
      <w:r w:rsidRPr="00BD6F95">
        <w:t xml:space="preserve"> </w:t>
      </w:r>
    </w:p>
    <w:p w14:paraId="33D71243" w14:textId="3CA3CD4E" w:rsidR="00903A3C" w:rsidRDefault="00903A3C" w:rsidP="00903A3C">
      <w:r w:rsidRPr="00BD6F95">
        <w:t>Solution #</w:t>
      </w:r>
      <w:r w:rsidRPr="00BD6F95">
        <w:rPr>
          <w:rFonts w:hint="eastAsia"/>
          <w:lang w:eastAsia="zh-CN"/>
        </w:rPr>
        <w:t>44</w:t>
      </w:r>
      <w:r w:rsidR="00FD211C" w:rsidRPr="00BD6F95">
        <w:rPr>
          <w:lang w:eastAsia="zh-CN"/>
        </w:rPr>
        <w:t xml:space="preserve"> </w:t>
      </w:r>
      <w:r w:rsidR="00A26656" w:rsidRPr="00BD6F95">
        <w:rPr>
          <w:lang w:val="en-US" w:eastAsia="zh-CN"/>
        </w:rPr>
        <w:t>(L2 only)</w:t>
      </w:r>
      <w:r w:rsidR="00163D2D" w:rsidRPr="00BD6F95">
        <w:rPr>
          <w:lang w:val="en-US" w:eastAsia="zh-CN"/>
        </w:rPr>
        <w:t xml:space="preserve"> Remote UE’s SMF provides Uu QoS profile and PC5 QoS profile to the RAN then the RAN</w:t>
      </w:r>
      <w:r w:rsidR="00BD6F95" w:rsidRPr="00BD6F95">
        <w:t xml:space="preserve"> </w:t>
      </w:r>
      <w:r w:rsidR="00BD6F95" w:rsidRPr="00BD6F95">
        <w:rPr>
          <w:lang w:val="en-US" w:eastAsia="zh-CN"/>
        </w:rPr>
        <w:t>will take these QoS profiles as the principles to determine the configurations over PC5 leg and Uu leg.</w:t>
      </w:r>
    </w:p>
    <w:p w14:paraId="19A0D633" w14:textId="77777777" w:rsidR="003E0964" w:rsidRDefault="003E0964" w:rsidP="00E02137">
      <w:pPr>
        <w:rPr>
          <w:b/>
          <w:bCs/>
        </w:rPr>
      </w:pPr>
    </w:p>
    <w:p w14:paraId="17D69C58" w14:textId="26E16FB7" w:rsidR="00E02137" w:rsidRPr="007D1315" w:rsidRDefault="00903A3C" w:rsidP="00E02137">
      <w:pPr>
        <w:rPr>
          <w:b/>
          <w:bCs/>
        </w:rPr>
      </w:pPr>
      <w:r w:rsidRPr="001E5F8E">
        <w:rPr>
          <w:b/>
          <w:bCs/>
        </w:rPr>
        <w:t>Other:</w:t>
      </w:r>
      <w:r w:rsidR="00E02137">
        <w:rPr>
          <w:b/>
          <w:bCs/>
        </w:rPr>
        <w:t xml:space="preserve"> </w:t>
      </w:r>
      <w:r w:rsidR="00E02137">
        <w:rPr>
          <w:b/>
          <w:bCs/>
          <w:lang w:val="en-US" w:eastAsia="zh-CN"/>
        </w:rPr>
        <w:t>(</w:t>
      </w:r>
      <w:r w:rsidR="005756CD">
        <w:rPr>
          <w:b/>
          <w:bCs/>
          <w:lang w:val="en-US" w:eastAsia="zh-CN"/>
        </w:rPr>
        <w:t>4</w:t>
      </w:r>
      <w:r w:rsidR="00E02137">
        <w:rPr>
          <w:b/>
          <w:bCs/>
          <w:lang w:val="en-US" w:eastAsia="zh-CN"/>
        </w:rPr>
        <w:t xml:space="preserve"> solutions)</w:t>
      </w:r>
    </w:p>
    <w:p w14:paraId="5679E993" w14:textId="3BD0541A" w:rsidR="00E02137" w:rsidRDefault="00E02137" w:rsidP="00E02137">
      <w:r w:rsidRPr="002E4BE5">
        <w:t>Solution #</w:t>
      </w:r>
      <w:r>
        <w:t>29</w:t>
      </w:r>
      <w:r w:rsidR="003E0964">
        <w:t xml:space="preserve"> </w:t>
      </w:r>
      <w:r w:rsidR="00B41726">
        <w:rPr>
          <w:lang w:val="en-US" w:eastAsia="zh-CN"/>
        </w:rPr>
        <w:t>(L</w:t>
      </w:r>
      <w:r w:rsidR="00BD6F95">
        <w:rPr>
          <w:lang w:val="en-US" w:eastAsia="zh-CN"/>
        </w:rPr>
        <w:t>2</w:t>
      </w:r>
      <w:r w:rsidR="00B41726">
        <w:rPr>
          <w:lang w:val="en-US" w:eastAsia="zh-CN"/>
        </w:rPr>
        <w:t xml:space="preserve"> only) </w:t>
      </w:r>
      <w:r w:rsidR="003E0964">
        <w:t>proposes s</w:t>
      </w:r>
      <w:r w:rsidRPr="002E4BE5">
        <w:t>ervice continuity</w:t>
      </w:r>
      <w:r w:rsidR="00B41726">
        <w:t xml:space="preserve"> procedure when the path is switched from </w:t>
      </w:r>
      <w:r w:rsidR="00B41726" w:rsidRPr="002E4BE5">
        <w:rPr>
          <w:lang w:eastAsia="zh-CN"/>
        </w:rPr>
        <w:t>direct to</w:t>
      </w:r>
      <w:r w:rsidR="00B41726" w:rsidRPr="002E4BE5">
        <w:rPr>
          <w:lang w:val="en-US" w:eastAsia="zh-CN"/>
        </w:rPr>
        <w:t xml:space="preserve"> </w:t>
      </w:r>
      <w:r w:rsidR="00B41726" w:rsidRPr="002E4BE5">
        <w:rPr>
          <w:lang w:eastAsia="zh-CN"/>
        </w:rPr>
        <w:t>indirect</w:t>
      </w:r>
      <w:r w:rsidR="00B41726">
        <w:rPr>
          <w:lang w:eastAsia="zh-CN"/>
        </w:rPr>
        <w:t xml:space="preserve"> or from </w:t>
      </w:r>
      <w:r w:rsidR="00B41726" w:rsidRPr="002E4BE5">
        <w:rPr>
          <w:lang w:eastAsia="zh-CN"/>
        </w:rPr>
        <w:t>indirect to direct under the same NG-RAN</w:t>
      </w:r>
      <w:r w:rsidR="00B41726">
        <w:rPr>
          <w:lang w:eastAsia="zh-CN"/>
        </w:rPr>
        <w:t>.</w:t>
      </w:r>
      <w:r w:rsidRPr="002E4BE5">
        <w:t xml:space="preserve"> </w:t>
      </w:r>
      <w:r w:rsidR="00B41726">
        <w:t xml:space="preserve">This solution only impacts </w:t>
      </w:r>
      <w:r w:rsidR="008A534A">
        <w:t xml:space="preserve">the </w:t>
      </w:r>
      <w:r w:rsidR="00B41726">
        <w:t>AS procedure between the Remote UE and NG-RAN.</w:t>
      </w:r>
    </w:p>
    <w:p w14:paraId="2E904072" w14:textId="77777777" w:rsidR="00B41726" w:rsidRDefault="00903A3C" w:rsidP="00903A3C">
      <w:r w:rsidRPr="00CB0C8A">
        <w:t>Solution #</w:t>
      </w:r>
      <w:r>
        <w:rPr>
          <w:rFonts w:hint="eastAsia"/>
          <w:lang w:eastAsia="zh-CN"/>
        </w:rPr>
        <w:t>48</w:t>
      </w:r>
      <w:r w:rsidR="00B41726">
        <w:rPr>
          <w:lang w:eastAsia="zh-CN"/>
        </w:rPr>
        <w:t xml:space="preserve"> </w:t>
      </w:r>
      <w:r w:rsidR="00B41726">
        <w:rPr>
          <w:lang w:val="en-US" w:eastAsia="zh-CN"/>
        </w:rPr>
        <w:t xml:space="preserve">(L3 </w:t>
      </w:r>
      <w:proofErr w:type="gramStart"/>
      <w:r w:rsidR="00B41726">
        <w:rPr>
          <w:lang w:val="en-US" w:eastAsia="zh-CN"/>
        </w:rPr>
        <w:t xml:space="preserve">only) </w:t>
      </w:r>
      <w:r w:rsidRPr="00CB0C8A">
        <w:t xml:space="preserve"> </w:t>
      </w:r>
      <w:r w:rsidR="00B41726">
        <w:t>proposes</w:t>
      </w:r>
      <w:proofErr w:type="gramEnd"/>
      <w:r w:rsidR="00B41726">
        <w:t xml:space="preserve"> the NW </w:t>
      </w:r>
      <w:r>
        <w:t xml:space="preserve">Relay </w:t>
      </w:r>
      <w:r w:rsidR="00B41726">
        <w:t>includes Cell ID, PLMN ID and 5GS TAI corresponding to the serving cell in the discovery message.</w:t>
      </w:r>
    </w:p>
    <w:p w14:paraId="347159C4" w14:textId="51A24A86" w:rsidR="00B41726" w:rsidRDefault="00442D7F" w:rsidP="00442D7F">
      <w:r>
        <w:t xml:space="preserve">Solution #26: </w:t>
      </w:r>
      <w:r>
        <w:rPr>
          <w:lang w:val="en-US" w:eastAsia="zh-CN"/>
        </w:rPr>
        <w:t xml:space="preserve">proposes to enhance </w:t>
      </w:r>
      <w:r w:rsidR="00B41726" w:rsidRPr="00B41726">
        <w:rPr>
          <w:lang w:val="en-US" w:eastAsia="zh-CN"/>
        </w:rPr>
        <w:t xml:space="preserve">Non-Seamless Offload indication </w:t>
      </w:r>
      <w:r w:rsidR="00B41726">
        <w:rPr>
          <w:lang w:val="en-US" w:eastAsia="zh-CN"/>
        </w:rPr>
        <w:t xml:space="preserve">and </w:t>
      </w:r>
      <w:r w:rsidR="00B41726" w:rsidRPr="00B41726">
        <w:rPr>
          <w:lang w:val="en-US" w:eastAsia="zh-CN"/>
        </w:rPr>
        <w:t>Access Type Preference</w:t>
      </w:r>
      <w:r w:rsidR="00B41726">
        <w:rPr>
          <w:lang w:val="en-US" w:eastAsia="zh-CN"/>
        </w:rPr>
        <w:t xml:space="preserve"> in the </w:t>
      </w:r>
      <w:r>
        <w:t>URSP rul</w:t>
      </w:r>
      <w:r w:rsidR="008A534A">
        <w:t>e</w:t>
      </w:r>
      <w:r>
        <w:t xml:space="preserve">s to </w:t>
      </w:r>
      <w:r w:rsidR="00B41726">
        <w:t xml:space="preserve">perform path selection, e.g. </w:t>
      </w:r>
      <w:proofErr w:type="spellStart"/>
      <w:r w:rsidR="00B41726">
        <w:t>Uu</w:t>
      </w:r>
      <w:proofErr w:type="spellEnd"/>
      <w:r w:rsidR="00B41726">
        <w:t xml:space="preserve"> direct path, path via NW relay, path via NW relay and N3IWF.</w:t>
      </w:r>
    </w:p>
    <w:p w14:paraId="62553E50" w14:textId="5C0C057A" w:rsidR="00A26656" w:rsidRDefault="00A26656" w:rsidP="00442D7F">
      <w:r w:rsidRPr="00CB0C8A">
        <w:t>Solution #</w:t>
      </w:r>
      <w:r>
        <w:t>23</w:t>
      </w:r>
      <w:r>
        <w:rPr>
          <w:lang w:val="en-US" w:eastAsia="zh-CN"/>
        </w:rPr>
        <w:t>(L3 only)</w:t>
      </w:r>
      <w:r w:rsidR="00BD6F95" w:rsidRPr="00BD6F95">
        <w:rPr>
          <w:lang w:val="en-US" w:eastAsia="zh-CN"/>
        </w:rPr>
        <w:t xml:space="preserve"> </w:t>
      </w:r>
      <w:r w:rsidR="00BD6F95">
        <w:rPr>
          <w:lang w:val="en-US" w:eastAsia="zh-CN"/>
        </w:rPr>
        <w:t>proposes</w:t>
      </w:r>
      <w:r w:rsidRPr="00CB0C8A">
        <w:t xml:space="preserve"> </w:t>
      </w:r>
      <w:proofErr w:type="spellStart"/>
      <w:r>
        <w:t>nd</w:t>
      </w:r>
      <w:proofErr w:type="spellEnd"/>
      <w:r>
        <w:t>-to-End security</w:t>
      </w:r>
      <w:r w:rsidRPr="00F06363">
        <w:t xml:space="preserve"> </w:t>
      </w:r>
      <w:r>
        <w:t xml:space="preserve">and IP address preservation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r>
        <w:t xml:space="preserve"> </w:t>
      </w:r>
      <w:r w:rsidR="00BD6F95">
        <w:t xml:space="preserve">by </w:t>
      </w:r>
      <w:r>
        <w:t>using N3IWF</w:t>
      </w:r>
      <w:r w:rsidR="00BD6F95">
        <w:t xml:space="preserve"> located in Remote UE’s core network</w:t>
      </w:r>
      <w:r w:rsidR="006704AF">
        <w:t>.</w:t>
      </w:r>
    </w:p>
    <w:p w14:paraId="6F272F7D" w14:textId="77777777" w:rsidR="00CD4D2B" w:rsidRDefault="00CD4D2B" w:rsidP="00741A44">
      <w:pPr>
        <w:jc w:val="center"/>
      </w:pPr>
    </w:p>
    <w:p w14:paraId="5B6E652E" w14:textId="543AFA94" w:rsidR="00741A44" w:rsidRDefault="00741A44" w:rsidP="00741A44">
      <w:pPr>
        <w:jc w:val="center"/>
      </w:pPr>
      <w:r w:rsidRPr="00741A44">
        <w:t xml:space="preserve">Table 1: </w:t>
      </w:r>
      <w:r>
        <w:t>Comparison between L2 NW relay and L3 NW relay</w:t>
      </w:r>
    </w:p>
    <w:tbl>
      <w:tblPr>
        <w:tblStyle w:val="TableGrid"/>
        <w:tblW w:w="0" w:type="auto"/>
        <w:tblLook w:val="04A0" w:firstRow="1" w:lastRow="0" w:firstColumn="1" w:lastColumn="0" w:noHBand="0" w:noVBand="1"/>
      </w:tblPr>
      <w:tblGrid>
        <w:gridCol w:w="2245"/>
        <w:gridCol w:w="3780"/>
        <w:gridCol w:w="3604"/>
      </w:tblGrid>
      <w:tr w:rsidR="006704AF" w14:paraId="4EB7A9CE" w14:textId="77777777" w:rsidTr="00741A44">
        <w:tc>
          <w:tcPr>
            <w:tcW w:w="2245" w:type="dxa"/>
            <w:vAlign w:val="center"/>
          </w:tcPr>
          <w:p w14:paraId="19D50097" w14:textId="77777777" w:rsidR="006704AF" w:rsidRDefault="006704AF" w:rsidP="00442D7F"/>
        </w:tc>
        <w:tc>
          <w:tcPr>
            <w:tcW w:w="3780" w:type="dxa"/>
            <w:vAlign w:val="center"/>
          </w:tcPr>
          <w:p w14:paraId="1B846139" w14:textId="21F2E7C0" w:rsidR="006704AF" w:rsidRDefault="006704AF" w:rsidP="00741A44">
            <w:pPr>
              <w:jc w:val="center"/>
            </w:pPr>
            <w:r>
              <w:t>L2 NW relay</w:t>
            </w:r>
          </w:p>
        </w:tc>
        <w:tc>
          <w:tcPr>
            <w:tcW w:w="3604" w:type="dxa"/>
            <w:vAlign w:val="center"/>
          </w:tcPr>
          <w:p w14:paraId="40927C4F" w14:textId="3F91AD8C" w:rsidR="006704AF" w:rsidRDefault="006704AF" w:rsidP="00741A44">
            <w:pPr>
              <w:jc w:val="center"/>
            </w:pPr>
            <w:r>
              <w:t>L3 NW relay</w:t>
            </w:r>
          </w:p>
        </w:tc>
      </w:tr>
      <w:tr w:rsidR="006704AF" w14:paraId="1E614F10" w14:textId="77777777" w:rsidTr="00741A44">
        <w:tc>
          <w:tcPr>
            <w:tcW w:w="2245" w:type="dxa"/>
            <w:vAlign w:val="center"/>
          </w:tcPr>
          <w:p w14:paraId="76FA2C22" w14:textId="53A2B770" w:rsidR="006704AF" w:rsidRPr="00741A44" w:rsidRDefault="006704AF" w:rsidP="00741A44">
            <w:pPr>
              <w:jc w:val="center"/>
              <w:rPr>
                <w:b/>
                <w:bCs/>
                <w:lang w:eastAsia="ko-KR"/>
              </w:rPr>
            </w:pPr>
            <w:r>
              <w:rPr>
                <w:b/>
                <w:bCs/>
                <w:lang w:eastAsia="ko-KR"/>
              </w:rPr>
              <w:t>Service Authorization</w:t>
            </w:r>
            <w:r w:rsidR="00B36ADC">
              <w:rPr>
                <w:b/>
                <w:bCs/>
                <w:lang w:eastAsia="ko-KR"/>
              </w:rPr>
              <w:t xml:space="preserve"> and parameters provisioning</w:t>
            </w:r>
          </w:p>
        </w:tc>
        <w:tc>
          <w:tcPr>
            <w:tcW w:w="3780" w:type="dxa"/>
          </w:tcPr>
          <w:p w14:paraId="051BDC6E" w14:textId="75ABD0C3" w:rsidR="00B63ACD" w:rsidRDefault="00B36ADC" w:rsidP="00B36ADC">
            <w:pPr>
              <w:pStyle w:val="ListParagraph"/>
              <w:numPr>
                <w:ilvl w:val="0"/>
                <w:numId w:val="16"/>
              </w:numPr>
              <w:ind w:left="288" w:hanging="144"/>
            </w:pPr>
            <w:proofErr w:type="spellStart"/>
            <w:r>
              <w:t>Preconfigur</w:t>
            </w:r>
            <w:r w:rsidR="00B63ACD">
              <w:t>ation</w:t>
            </w:r>
            <w:proofErr w:type="spellEnd"/>
            <w:r w:rsidR="00B63ACD">
              <w:t xml:space="preserve"> and </w:t>
            </w:r>
            <w:r>
              <w:t>PCF</w:t>
            </w:r>
            <w:r w:rsidR="00B63ACD">
              <w:t xml:space="preserve"> pro</w:t>
            </w:r>
            <w:r w:rsidR="00325EE8">
              <w:t>v</w:t>
            </w:r>
            <w:r w:rsidR="00B63ACD">
              <w:t>ides authorization policy and param</w:t>
            </w:r>
            <w:r w:rsidR="00325EE8">
              <w:t>e</w:t>
            </w:r>
            <w:r w:rsidR="00B63ACD">
              <w:t xml:space="preserve">ters </w:t>
            </w:r>
          </w:p>
          <w:p w14:paraId="767C0E8E" w14:textId="3C11D220" w:rsidR="00B36ADC" w:rsidRDefault="00B63ACD" w:rsidP="00741A44">
            <w:pPr>
              <w:pStyle w:val="ListParagraph"/>
              <w:numPr>
                <w:ilvl w:val="0"/>
                <w:numId w:val="16"/>
              </w:numPr>
              <w:ind w:left="288" w:hanging="144"/>
            </w:pPr>
            <w:r>
              <w:t>Support authorization policy update for Remote UE via NW relay</w:t>
            </w:r>
          </w:p>
        </w:tc>
        <w:tc>
          <w:tcPr>
            <w:tcW w:w="3604" w:type="dxa"/>
          </w:tcPr>
          <w:p w14:paraId="24607F95" w14:textId="60FFF1E3" w:rsidR="006704AF" w:rsidRDefault="00B36ADC" w:rsidP="00B36ADC">
            <w:pPr>
              <w:pStyle w:val="ListParagraph"/>
              <w:numPr>
                <w:ilvl w:val="0"/>
                <w:numId w:val="16"/>
              </w:numPr>
              <w:ind w:left="288" w:hanging="144"/>
            </w:pPr>
            <w:r>
              <w:t>Preconfigured, PCF based procedure</w:t>
            </w:r>
          </w:p>
          <w:p w14:paraId="55EF732C" w14:textId="03ECBD60" w:rsidR="00B36ADC" w:rsidRDefault="00741A44" w:rsidP="00741A44">
            <w:pPr>
              <w:pStyle w:val="ListParagraph"/>
              <w:numPr>
                <w:ilvl w:val="0"/>
                <w:numId w:val="16"/>
              </w:numPr>
              <w:ind w:left="288" w:hanging="144"/>
            </w:pPr>
            <w:r>
              <w:t>Support authorization policy update for Remote UE via NW relay only when N3IWF is used.</w:t>
            </w:r>
          </w:p>
          <w:p w14:paraId="104767AF" w14:textId="6C4B6B4E" w:rsidR="00B36ADC" w:rsidRDefault="00B36ADC" w:rsidP="00442D7F"/>
        </w:tc>
      </w:tr>
      <w:tr w:rsidR="006704AF" w14:paraId="3CF57808" w14:textId="77777777" w:rsidTr="00741A44">
        <w:tc>
          <w:tcPr>
            <w:tcW w:w="2245" w:type="dxa"/>
            <w:vAlign w:val="center"/>
          </w:tcPr>
          <w:p w14:paraId="1622CBEB" w14:textId="5D1CDDF0" w:rsidR="006704AF" w:rsidRPr="00741A44" w:rsidRDefault="006704AF" w:rsidP="00741A44">
            <w:pPr>
              <w:jc w:val="center"/>
              <w:rPr>
                <w:b/>
                <w:bCs/>
                <w:lang w:eastAsia="ko-KR"/>
              </w:rPr>
            </w:pPr>
            <w:r>
              <w:rPr>
                <w:b/>
                <w:bCs/>
                <w:lang w:eastAsia="ko-KR"/>
              </w:rPr>
              <w:t>Relay discovery</w:t>
            </w:r>
          </w:p>
        </w:tc>
        <w:tc>
          <w:tcPr>
            <w:tcW w:w="3780" w:type="dxa"/>
          </w:tcPr>
          <w:p w14:paraId="4FF5A533" w14:textId="5B74B03D" w:rsidR="006704AF" w:rsidRDefault="00B36ADC" w:rsidP="00741A44">
            <w:pPr>
              <w:pStyle w:val="ListParagraph"/>
              <w:numPr>
                <w:ilvl w:val="0"/>
                <w:numId w:val="16"/>
              </w:numPr>
              <w:ind w:left="288" w:hanging="144"/>
            </w:pPr>
            <w:r>
              <w:t>Supp</w:t>
            </w:r>
            <w:r w:rsidR="00325EE8">
              <w:t>o</w:t>
            </w:r>
            <w:r>
              <w:t>rt both Model A &amp; Model B</w:t>
            </w:r>
          </w:p>
        </w:tc>
        <w:tc>
          <w:tcPr>
            <w:tcW w:w="3604" w:type="dxa"/>
          </w:tcPr>
          <w:p w14:paraId="15E10177" w14:textId="269A077A" w:rsidR="006704AF" w:rsidRDefault="00B36ADC" w:rsidP="00741A44">
            <w:pPr>
              <w:pStyle w:val="ListParagraph"/>
              <w:numPr>
                <w:ilvl w:val="0"/>
                <w:numId w:val="16"/>
              </w:numPr>
              <w:ind w:left="288" w:hanging="144"/>
            </w:pPr>
            <w:r>
              <w:t>Supp</w:t>
            </w:r>
            <w:r w:rsidR="00325EE8">
              <w:t>o</w:t>
            </w:r>
            <w:r>
              <w:t>rt both Model A &amp; Model B</w:t>
            </w:r>
          </w:p>
          <w:p w14:paraId="1DCF8386" w14:textId="31BE85DC" w:rsidR="00B36ADC" w:rsidRDefault="00B36ADC" w:rsidP="00741A44">
            <w:pPr>
              <w:pStyle w:val="ListParagraph"/>
              <w:numPr>
                <w:ilvl w:val="0"/>
                <w:numId w:val="16"/>
              </w:numPr>
              <w:ind w:left="288" w:hanging="144"/>
            </w:pPr>
            <w:r>
              <w:t xml:space="preserve">Need to consider Slicing and DNN </w:t>
            </w:r>
            <w:r w:rsidR="00741A44">
              <w:t>for NW relay discovery</w:t>
            </w:r>
          </w:p>
        </w:tc>
      </w:tr>
      <w:tr w:rsidR="006704AF" w14:paraId="6F8764DC" w14:textId="77777777" w:rsidTr="00741A44">
        <w:tc>
          <w:tcPr>
            <w:tcW w:w="2245" w:type="dxa"/>
            <w:vAlign w:val="center"/>
          </w:tcPr>
          <w:p w14:paraId="300AA845" w14:textId="47C5ADC1" w:rsidR="006704AF" w:rsidRPr="00741A44" w:rsidRDefault="006704AF" w:rsidP="00741A44">
            <w:pPr>
              <w:jc w:val="center"/>
              <w:rPr>
                <w:b/>
                <w:bCs/>
                <w:lang w:eastAsia="ko-KR"/>
              </w:rPr>
            </w:pPr>
            <w:r>
              <w:rPr>
                <w:b/>
                <w:bCs/>
                <w:lang w:eastAsia="ko-KR"/>
              </w:rPr>
              <w:t>PC5 connection establishment</w:t>
            </w:r>
          </w:p>
        </w:tc>
        <w:tc>
          <w:tcPr>
            <w:tcW w:w="3780" w:type="dxa"/>
          </w:tcPr>
          <w:p w14:paraId="23E61EFB" w14:textId="0EED5F16" w:rsidR="006704AF" w:rsidRDefault="00B36ADC" w:rsidP="00741A44">
            <w:pPr>
              <w:pStyle w:val="ListParagraph"/>
              <w:numPr>
                <w:ilvl w:val="0"/>
                <w:numId w:val="16"/>
              </w:numPr>
              <w:ind w:left="288" w:hanging="144"/>
            </w:pPr>
            <w:r>
              <w:t xml:space="preserve">Direct communication procedure </w:t>
            </w:r>
          </w:p>
        </w:tc>
        <w:tc>
          <w:tcPr>
            <w:tcW w:w="3604" w:type="dxa"/>
          </w:tcPr>
          <w:p w14:paraId="42A0C5C6" w14:textId="77777777" w:rsidR="006704AF" w:rsidRDefault="00B36ADC" w:rsidP="00741A44">
            <w:pPr>
              <w:pStyle w:val="ListParagraph"/>
              <w:numPr>
                <w:ilvl w:val="0"/>
                <w:numId w:val="16"/>
              </w:numPr>
              <w:ind w:left="288" w:hanging="144"/>
            </w:pPr>
            <w:r>
              <w:t xml:space="preserve">Direct communication procedure </w:t>
            </w:r>
          </w:p>
          <w:p w14:paraId="4E3F5AB3" w14:textId="077E22A7" w:rsidR="00B36ADC" w:rsidRDefault="00B36ADC" w:rsidP="00741A44">
            <w:pPr>
              <w:pStyle w:val="ListParagraph"/>
              <w:numPr>
                <w:ilvl w:val="0"/>
                <w:numId w:val="16"/>
              </w:numPr>
              <w:ind w:left="288" w:hanging="144"/>
            </w:pPr>
            <w:r>
              <w:t>Ne</w:t>
            </w:r>
            <w:r w:rsidR="00B63ACD">
              <w:t>e</w:t>
            </w:r>
            <w:r>
              <w:t xml:space="preserve">d to consider Remote UE’s PDU session </w:t>
            </w:r>
            <w:r w:rsidR="00B63ACD">
              <w:t>requirement</w:t>
            </w:r>
          </w:p>
        </w:tc>
      </w:tr>
      <w:tr w:rsidR="006704AF" w14:paraId="2E943564" w14:textId="77777777" w:rsidTr="00741A44">
        <w:tc>
          <w:tcPr>
            <w:tcW w:w="2245" w:type="dxa"/>
            <w:vAlign w:val="center"/>
          </w:tcPr>
          <w:p w14:paraId="383531FA" w14:textId="54C88C39" w:rsidR="006704AF" w:rsidRPr="00741A44" w:rsidRDefault="006704AF" w:rsidP="00741A44">
            <w:pPr>
              <w:jc w:val="center"/>
              <w:rPr>
                <w:b/>
                <w:bCs/>
                <w:lang w:eastAsia="ko-KR"/>
              </w:rPr>
            </w:pPr>
            <w:r>
              <w:rPr>
                <w:b/>
                <w:bCs/>
                <w:lang w:eastAsia="ko-KR"/>
              </w:rPr>
              <w:t xml:space="preserve">NW relay </w:t>
            </w:r>
            <w:proofErr w:type="spellStart"/>
            <w:r>
              <w:rPr>
                <w:b/>
                <w:bCs/>
                <w:lang w:eastAsia="ko-KR"/>
              </w:rPr>
              <w:t>acces</w:t>
            </w:r>
            <w:proofErr w:type="spellEnd"/>
            <w:r>
              <w:rPr>
                <w:b/>
                <w:bCs/>
                <w:lang w:eastAsia="ko-KR"/>
              </w:rPr>
              <w:t xml:space="preserve"> Authorization</w:t>
            </w:r>
          </w:p>
        </w:tc>
        <w:tc>
          <w:tcPr>
            <w:tcW w:w="3780" w:type="dxa"/>
          </w:tcPr>
          <w:p w14:paraId="6BCB0694" w14:textId="632FD191" w:rsidR="006704AF" w:rsidRDefault="00B63ACD" w:rsidP="00741A44">
            <w:pPr>
              <w:pStyle w:val="ListParagraph"/>
              <w:numPr>
                <w:ilvl w:val="0"/>
                <w:numId w:val="16"/>
              </w:numPr>
              <w:ind w:left="288" w:hanging="144"/>
            </w:pPr>
            <w:r>
              <w:t>Support</w:t>
            </w:r>
          </w:p>
        </w:tc>
        <w:tc>
          <w:tcPr>
            <w:tcW w:w="3604" w:type="dxa"/>
          </w:tcPr>
          <w:p w14:paraId="66C855E6" w14:textId="50D0155D" w:rsidR="006704AF" w:rsidRDefault="00B63ACD" w:rsidP="00741A44">
            <w:pPr>
              <w:pStyle w:val="ListParagraph"/>
              <w:numPr>
                <w:ilvl w:val="0"/>
                <w:numId w:val="16"/>
              </w:numPr>
              <w:ind w:left="288" w:hanging="144"/>
            </w:pPr>
            <w:r>
              <w:t>Support</w:t>
            </w:r>
          </w:p>
        </w:tc>
      </w:tr>
      <w:tr w:rsidR="006704AF" w14:paraId="47D9BCEA" w14:textId="77777777" w:rsidTr="00741A44">
        <w:tc>
          <w:tcPr>
            <w:tcW w:w="2245" w:type="dxa"/>
            <w:vAlign w:val="center"/>
          </w:tcPr>
          <w:p w14:paraId="06D11932" w14:textId="6198244D" w:rsidR="006704AF" w:rsidRPr="00741A44" w:rsidRDefault="006704AF" w:rsidP="00741A44">
            <w:pPr>
              <w:jc w:val="center"/>
              <w:rPr>
                <w:b/>
                <w:bCs/>
                <w:lang w:eastAsia="ko-KR"/>
              </w:rPr>
            </w:pPr>
            <w:r>
              <w:rPr>
                <w:b/>
                <w:bCs/>
                <w:lang w:eastAsia="ko-KR"/>
              </w:rPr>
              <w:t>E</w:t>
            </w:r>
            <w:r w:rsidRPr="00A26656">
              <w:rPr>
                <w:b/>
                <w:bCs/>
                <w:lang w:eastAsia="ko-KR"/>
              </w:rPr>
              <w:t>nd-to-end QoS</w:t>
            </w:r>
          </w:p>
        </w:tc>
        <w:tc>
          <w:tcPr>
            <w:tcW w:w="3780" w:type="dxa"/>
          </w:tcPr>
          <w:p w14:paraId="1EC03ACE" w14:textId="7ECB8470" w:rsidR="006704AF" w:rsidRDefault="00B63ACD" w:rsidP="00741A44">
            <w:pPr>
              <w:pStyle w:val="ListParagraph"/>
              <w:numPr>
                <w:ilvl w:val="0"/>
                <w:numId w:val="16"/>
              </w:numPr>
              <w:ind w:left="288" w:hanging="144"/>
            </w:pPr>
            <w:r>
              <w:t>Support</w:t>
            </w:r>
          </w:p>
        </w:tc>
        <w:tc>
          <w:tcPr>
            <w:tcW w:w="3604" w:type="dxa"/>
          </w:tcPr>
          <w:p w14:paraId="4F9CA7AF" w14:textId="37F164C1" w:rsidR="006704AF" w:rsidRDefault="00B63ACD" w:rsidP="00741A44">
            <w:pPr>
              <w:pStyle w:val="ListParagraph"/>
              <w:numPr>
                <w:ilvl w:val="0"/>
                <w:numId w:val="16"/>
              </w:numPr>
              <w:ind w:left="288" w:hanging="144"/>
            </w:pPr>
            <w:r>
              <w:t>Support</w:t>
            </w:r>
          </w:p>
        </w:tc>
      </w:tr>
      <w:tr w:rsidR="006704AF" w14:paraId="1E47BC2E" w14:textId="77777777" w:rsidTr="00741A44">
        <w:tc>
          <w:tcPr>
            <w:tcW w:w="2245" w:type="dxa"/>
            <w:vAlign w:val="center"/>
          </w:tcPr>
          <w:p w14:paraId="60F45379" w14:textId="410AE53C" w:rsidR="006704AF" w:rsidRDefault="006704AF" w:rsidP="006704AF">
            <w:pPr>
              <w:jc w:val="center"/>
              <w:rPr>
                <w:b/>
                <w:bCs/>
                <w:lang w:eastAsia="ko-KR"/>
              </w:rPr>
            </w:pPr>
            <w:r>
              <w:rPr>
                <w:b/>
                <w:bCs/>
                <w:lang w:eastAsia="ko-KR"/>
              </w:rPr>
              <w:t>E</w:t>
            </w:r>
            <w:r w:rsidRPr="00A26656">
              <w:rPr>
                <w:b/>
                <w:bCs/>
                <w:lang w:eastAsia="ko-KR"/>
              </w:rPr>
              <w:t xml:space="preserve">nd-to-end </w:t>
            </w:r>
            <w:r>
              <w:rPr>
                <w:b/>
                <w:bCs/>
                <w:lang w:eastAsia="ko-KR"/>
              </w:rPr>
              <w:t>Security</w:t>
            </w:r>
          </w:p>
        </w:tc>
        <w:tc>
          <w:tcPr>
            <w:tcW w:w="3780" w:type="dxa"/>
          </w:tcPr>
          <w:p w14:paraId="18332CFD" w14:textId="72D9F385" w:rsidR="006704AF" w:rsidRDefault="00B63ACD" w:rsidP="00741A44">
            <w:pPr>
              <w:pStyle w:val="ListParagraph"/>
              <w:numPr>
                <w:ilvl w:val="0"/>
                <w:numId w:val="16"/>
              </w:numPr>
              <w:ind w:left="288" w:hanging="144"/>
            </w:pPr>
            <w:r>
              <w:t>Reuse ex</w:t>
            </w:r>
            <w:r w:rsidR="00325EE8">
              <w:t>i</w:t>
            </w:r>
            <w:r>
              <w:t>sting security mechanism</w:t>
            </w:r>
          </w:p>
        </w:tc>
        <w:tc>
          <w:tcPr>
            <w:tcW w:w="3604" w:type="dxa"/>
          </w:tcPr>
          <w:p w14:paraId="7E51AC30" w14:textId="40651F85" w:rsidR="006704AF" w:rsidRDefault="00B63ACD" w:rsidP="00741A44">
            <w:pPr>
              <w:pStyle w:val="ListParagraph"/>
              <w:numPr>
                <w:ilvl w:val="0"/>
                <w:numId w:val="16"/>
              </w:numPr>
              <w:ind w:left="288" w:hanging="144"/>
            </w:pPr>
            <w:r>
              <w:t>N3IWF based E2E security solution.</w:t>
            </w:r>
          </w:p>
        </w:tc>
      </w:tr>
      <w:tr w:rsidR="006704AF" w14:paraId="6F1B2A44" w14:textId="77777777" w:rsidTr="00741A44">
        <w:tc>
          <w:tcPr>
            <w:tcW w:w="2245" w:type="dxa"/>
            <w:vAlign w:val="center"/>
          </w:tcPr>
          <w:p w14:paraId="16D3B10E" w14:textId="003157C9" w:rsidR="006704AF" w:rsidRDefault="006704AF" w:rsidP="006704AF">
            <w:pPr>
              <w:jc w:val="center"/>
              <w:rPr>
                <w:b/>
                <w:bCs/>
                <w:lang w:eastAsia="ko-KR"/>
              </w:rPr>
            </w:pPr>
            <w:r>
              <w:rPr>
                <w:b/>
                <w:bCs/>
                <w:lang w:eastAsia="ko-KR"/>
              </w:rPr>
              <w:t>Service continuity</w:t>
            </w:r>
          </w:p>
        </w:tc>
        <w:tc>
          <w:tcPr>
            <w:tcW w:w="3780" w:type="dxa"/>
          </w:tcPr>
          <w:p w14:paraId="523C1E22" w14:textId="2E603A51" w:rsidR="006704AF" w:rsidRDefault="00B63ACD" w:rsidP="00741A44">
            <w:pPr>
              <w:pStyle w:val="ListParagraph"/>
              <w:numPr>
                <w:ilvl w:val="0"/>
                <w:numId w:val="16"/>
              </w:numPr>
              <w:ind w:left="288" w:hanging="144"/>
            </w:pPr>
            <w:r>
              <w:t>Reuse ex</w:t>
            </w:r>
            <w:r w:rsidR="00325EE8">
              <w:t>i</w:t>
            </w:r>
            <w:r>
              <w:t>sting service continuity mechanism</w:t>
            </w:r>
          </w:p>
        </w:tc>
        <w:tc>
          <w:tcPr>
            <w:tcW w:w="3604" w:type="dxa"/>
          </w:tcPr>
          <w:p w14:paraId="675CD318" w14:textId="609133A3" w:rsidR="006704AF" w:rsidRDefault="00B63ACD" w:rsidP="00741A44">
            <w:pPr>
              <w:pStyle w:val="ListParagraph"/>
              <w:numPr>
                <w:ilvl w:val="0"/>
                <w:numId w:val="16"/>
              </w:numPr>
              <w:ind w:left="288" w:hanging="144"/>
            </w:pPr>
            <w:r>
              <w:t>N3IWF based solution for IP address preservation</w:t>
            </w:r>
          </w:p>
        </w:tc>
      </w:tr>
    </w:tbl>
    <w:p w14:paraId="0853B352" w14:textId="7B8D8BF1" w:rsidR="00442D7F" w:rsidRDefault="00442D7F" w:rsidP="00442D7F"/>
    <w:p w14:paraId="7A8C2AE7" w14:textId="77777777" w:rsidR="001D7CEF" w:rsidRDefault="001D7CEF" w:rsidP="001D7CEF">
      <w:pPr>
        <w:rPr>
          <w:lang w:eastAsia="ko-KR"/>
        </w:rPr>
      </w:pPr>
    </w:p>
    <w:p w14:paraId="7FF283BE" w14:textId="77777777" w:rsidR="00157DB7" w:rsidRDefault="001D7CEF" w:rsidP="001D7CEF">
      <w:pPr>
        <w:rPr>
          <w:b/>
          <w:bCs/>
          <w:lang w:eastAsia="ko-KR"/>
        </w:rPr>
      </w:pPr>
      <w:r w:rsidRPr="00A26656">
        <w:rPr>
          <w:b/>
          <w:bCs/>
          <w:lang w:eastAsia="ko-KR"/>
        </w:rPr>
        <w:lastRenderedPageBreak/>
        <w:t>Observation #1</w:t>
      </w:r>
      <w:r w:rsidR="00750FD2" w:rsidRPr="00A26656">
        <w:rPr>
          <w:b/>
          <w:bCs/>
          <w:lang w:eastAsia="ko-KR"/>
        </w:rPr>
        <w:t xml:space="preserve"> (</w:t>
      </w:r>
      <w:proofErr w:type="spellStart"/>
      <w:r w:rsidR="00750FD2" w:rsidRPr="00A26656">
        <w:rPr>
          <w:b/>
          <w:bCs/>
          <w:lang w:eastAsia="ko-KR"/>
        </w:rPr>
        <w:t>over all</w:t>
      </w:r>
      <w:proofErr w:type="spellEnd"/>
      <w:r w:rsidR="00750FD2" w:rsidRPr="00A26656">
        <w:rPr>
          <w:b/>
          <w:bCs/>
          <w:lang w:eastAsia="ko-KR"/>
        </w:rPr>
        <w:t>)</w:t>
      </w:r>
      <w:r w:rsidRPr="00A26656">
        <w:rPr>
          <w:b/>
          <w:bCs/>
          <w:lang w:eastAsia="ko-KR"/>
        </w:rPr>
        <w:t>: Both L2 and L3 NW relay can satisfy most requirem</w:t>
      </w:r>
      <w:r w:rsidR="00CB75D1" w:rsidRPr="00A26656">
        <w:rPr>
          <w:b/>
          <w:bCs/>
          <w:lang w:eastAsia="ko-KR"/>
        </w:rPr>
        <w:t>ents</w:t>
      </w:r>
      <w:r w:rsidRPr="00A26656">
        <w:rPr>
          <w:b/>
          <w:bCs/>
          <w:lang w:eastAsia="ko-KR"/>
        </w:rPr>
        <w:t xml:space="preserve"> of KI#3, e.g. </w:t>
      </w:r>
      <w:r w:rsidR="00CB75D1" w:rsidRPr="00A26656">
        <w:rPr>
          <w:b/>
          <w:bCs/>
          <w:lang w:eastAsia="ko-KR"/>
        </w:rPr>
        <w:t>e</w:t>
      </w:r>
      <w:r w:rsidRPr="00A26656">
        <w:rPr>
          <w:b/>
          <w:bCs/>
          <w:lang w:eastAsia="ko-KR"/>
        </w:rPr>
        <w:t>nd-to-end QoS, Security, Authorization, service continuity,</w:t>
      </w:r>
      <w:r w:rsidR="000955CB" w:rsidRPr="00A26656">
        <w:rPr>
          <w:b/>
          <w:bCs/>
          <w:lang w:eastAsia="ko-KR"/>
        </w:rPr>
        <w:t xml:space="preserve"> etc</w:t>
      </w:r>
      <w:r w:rsidR="00CB75D1" w:rsidRPr="00A26656">
        <w:rPr>
          <w:b/>
          <w:bCs/>
          <w:lang w:eastAsia="ko-KR"/>
        </w:rPr>
        <w:t xml:space="preserve">., and support </w:t>
      </w:r>
      <w:r w:rsidR="000955CB" w:rsidRPr="00A26656">
        <w:rPr>
          <w:b/>
          <w:bCs/>
          <w:lang w:eastAsia="ko-KR"/>
        </w:rPr>
        <w:t>for both public safety case and commercial case.</w:t>
      </w:r>
      <w:r w:rsidR="00CB75D1" w:rsidRPr="00A26656">
        <w:rPr>
          <w:b/>
          <w:bCs/>
          <w:lang w:eastAsia="ko-KR"/>
        </w:rPr>
        <w:t xml:space="preserve"> L3 NW relay has less impact on the NG-RAN and L</w:t>
      </w:r>
      <w:r w:rsidR="00ED5821" w:rsidRPr="00A26656">
        <w:rPr>
          <w:b/>
          <w:bCs/>
          <w:lang w:eastAsia="ko-KR"/>
        </w:rPr>
        <w:t>2</w:t>
      </w:r>
      <w:r w:rsidR="00CB75D1" w:rsidRPr="00A26656">
        <w:rPr>
          <w:b/>
          <w:bCs/>
          <w:lang w:eastAsia="ko-KR"/>
        </w:rPr>
        <w:t xml:space="preserve"> NW relay has less impact on the </w:t>
      </w:r>
      <w:r w:rsidR="00ED5821" w:rsidRPr="00A26656">
        <w:rPr>
          <w:b/>
          <w:bCs/>
          <w:lang w:eastAsia="ko-KR"/>
        </w:rPr>
        <w:t xml:space="preserve">core network. </w:t>
      </w:r>
    </w:p>
    <w:p w14:paraId="101BD996" w14:textId="008A6C55" w:rsidR="00157DB7" w:rsidRDefault="00157DB7" w:rsidP="001D7CEF">
      <w:pPr>
        <w:rPr>
          <w:b/>
          <w:bCs/>
          <w:lang w:eastAsia="ko-KR"/>
        </w:rPr>
      </w:pPr>
      <w:r w:rsidRPr="00A26656">
        <w:rPr>
          <w:b/>
          <w:bCs/>
          <w:lang w:eastAsia="ko-KR"/>
        </w:rPr>
        <w:t>Observation #</w:t>
      </w:r>
      <w:r>
        <w:rPr>
          <w:b/>
          <w:bCs/>
          <w:lang w:eastAsia="ko-KR"/>
        </w:rPr>
        <w:t>2</w:t>
      </w:r>
      <w:r w:rsidRPr="00A26656">
        <w:rPr>
          <w:b/>
          <w:bCs/>
          <w:lang w:eastAsia="ko-KR"/>
        </w:rPr>
        <w:t xml:space="preserve"> (</w:t>
      </w:r>
      <w:proofErr w:type="spellStart"/>
      <w:r w:rsidRPr="00A26656">
        <w:rPr>
          <w:b/>
          <w:bCs/>
          <w:lang w:eastAsia="ko-KR"/>
        </w:rPr>
        <w:t>over all</w:t>
      </w:r>
      <w:proofErr w:type="spellEnd"/>
      <w:r w:rsidRPr="00A26656">
        <w:rPr>
          <w:b/>
          <w:bCs/>
          <w:lang w:eastAsia="ko-KR"/>
        </w:rPr>
        <w:t xml:space="preserve">): </w:t>
      </w:r>
      <w:r>
        <w:rPr>
          <w:b/>
          <w:bCs/>
          <w:lang w:eastAsia="ko-KR"/>
        </w:rPr>
        <w:t xml:space="preserve">To support </w:t>
      </w:r>
      <w:r w:rsidRPr="00A26656">
        <w:rPr>
          <w:b/>
          <w:bCs/>
          <w:lang w:eastAsia="ko-KR"/>
        </w:rPr>
        <w:t xml:space="preserve">end-to-end security </w:t>
      </w:r>
      <w:r>
        <w:rPr>
          <w:b/>
          <w:bCs/>
          <w:lang w:eastAsia="ko-KR"/>
        </w:rPr>
        <w:t xml:space="preserve">and service continuity, L3 NW relay solution needs Remote UEs traffic to be routed back to Remote UE’s core network via L3 NW relay’s core network, which </w:t>
      </w:r>
      <w:r w:rsidR="00CB75D1" w:rsidRPr="00A26656">
        <w:rPr>
          <w:b/>
          <w:bCs/>
          <w:lang w:eastAsia="ko-KR"/>
        </w:rPr>
        <w:t xml:space="preserve">may </w:t>
      </w:r>
      <w:r w:rsidR="003D28FC">
        <w:rPr>
          <w:b/>
          <w:bCs/>
          <w:lang w:eastAsia="ko-KR"/>
        </w:rPr>
        <w:t>increase the packet delay</w:t>
      </w:r>
      <w:r w:rsidR="0070465C">
        <w:rPr>
          <w:b/>
          <w:bCs/>
          <w:lang w:eastAsia="ko-KR"/>
        </w:rPr>
        <w:t xml:space="preserve"> (due to longer user plane path)</w:t>
      </w:r>
      <w:r w:rsidR="003D28FC">
        <w:rPr>
          <w:b/>
          <w:bCs/>
          <w:lang w:eastAsia="ko-KR"/>
        </w:rPr>
        <w:t xml:space="preserve"> and </w:t>
      </w:r>
      <w:r w:rsidR="00750FD2" w:rsidRPr="00A26656">
        <w:rPr>
          <w:b/>
          <w:bCs/>
          <w:lang w:eastAsia="ko-KR"/>
        </w:rPr>
        <w:t>decrease traffic delivery efficiency</w:t>
      </w:r>
      <w:r w:rsidR="003D28FC">
        <w:rPr>
          <w:b/>
          <w:bCs/>
          <w:lang w:eastAsia="ko-KR"/>
        </w:rPr>
        <w:t xml:space="preserve"> (due to IPsec encapsulation)</w:t>
      </w:r>
      <w:r w:rsidR="00750FD2" w:rsidRPr="00A26656">
        <w:rPr>
          <w:b/>
          <w:bCs/>
          <w:lang w:eastAsia="ko-KR"/>
        </w:rPr>
        <w:t>.</w:t>
      </w:r>
      <w:r>
        <w:rPr>
          <w:b/>
          <w:bCs/>
          <w:lang w:eastAsia="ko-KR"/>
        </w:rPr>
        <w:t xml:space="preserve"> </w:t>
      </w:r>
      <w:r w:rsidR="0070465C">
        <w:rPr>
          <w:b/>
          <w:bCs/>
          <w:lang w:eastAsia="ko-KR"/>
        </w:rPr>
        <w:t xml:space="preserve">However for applications in which </w:t>
      </w:r>
      <w:r w:rsidR="0070465C" w:rsidRPr="00A26656">
        <w:rPr>
          <w:b/>
          <w:bCs/>
          <w:lang w:eastAsia="ko-KR"/>
        </w:rPr>
        <w:t xml:space="preserve">end-to-end security </w:t>
      </w:r>
      <w:r w:rsidR="0070465C">
        <w:rPr>
          <w:b/>
          <w:bCs/>
          <w:lang w:eastAsia="ko-KR"/>
        </w:rPr>
        <w:t xml:space="preserve">and service continuity can be supported by application layer (i.e. </w:t>
      </w:r>
      <w:r w:rsidR="00CD4D2B">
        <w:rPr>
          <w:b/>
          <w:bCs/>
          <w:lang w:eastAsia="ko-KR"/>
        </w:rPr>
        <w:t>public safety service</w:t>
      </w:r>
      <w:r w:rsidR="0070465C">
        <w:rPr>
          <w:b/>
          <w:bCs/>
          <w:lang w:eastAsia="ko-KR"/>
        </w:rPr>
        <w:t xml:space="preserve">), L3 NW relay has less impact on network. Therefore, both L2 NW relay and L3 NW relay </w:t>
      </w:r>
      <w:r w:rsidR="00D7490A">
        <w:rPr>
          <w:b/>
          <w:bCs/>
          <w:lang w:eastAsia="ko-KR"/>
        </w:rPr>
        <w:t>may</w:t>
      </w:r>
      <w:r w:rsidR="0070465C">
        <w:rPr>
          <w:b/>
          <w:bCs/>
          <w:lang w:eastAsia="ko-KR"/>
        </w:rPr>
        <w:t xml:space="preserve"> be selected for normative work.</w:t>
      </w:r>
    </w:p>
    <w:p w14:paraId="1ED59C06" w14:textId="256A187C" w:rsidR="00750FD2" w:rsidRPr="00A26656" w:rsidRDefault="000955CB" w:rsidP="000955CB">
      <w:pPr>
        <w:rPr>
          <w:b/>
          <w:bCs/>
          <w:lang w:eastAsia="ko-KR"/>
        </w:rPr>
      </w:pPr>
      <w:r w:rsidRPr="00A26656">
        <w:rPr>
          <w:b/>
          <w:bCs/>
          <w:lang w:eastAsia="ko-KR"/>
        </w:rPr>
        <w:t>Observation #</w:t>
      </w:r>
      <w:r w:rsidR="0070465C">
        <w:rPr>
          <w:b/>
          <w:bCs/>
          <w:lang w:eastAsia="ko-KR"/>
        </w:rPr>
        <w:t>3</w:t>
      </w:r>
      <w:r w:rsidR="0070465C" w:rsidRPr="00A26656">
        <w:rPr>
          <w:b/>
          <w:bCs/>
          <w:lang w:eastAsia="ko-KR"/>
        </w:rPr>
        <w:t xml:space="preserve"> </w:t>
      </w:r>
      <w:r w:rsidR="00750FD2" w:rsidRPr="00A26656">
        <w:rPr>
          <w:b/>
          <w:bCs/>
          <w:lang w:eastAsia="ko-KR"/>
        </w:rPr>
        <w:t>(Authorization and Provisioning)</w:t>
      </w:r>
      <w:r w:rsidRPr="00A26656">
        <w:rPr>
          <w:b/>
          <w:bCs/>
          <w:lang w:eastAsia="ko-KR"/>
        </w:rPr>
        <w:t xml:space="preserve">: </w:t>
      </w:r>
      <w:r w:rsidR="00750FD2" w:rsidRPr="00A26656">
        <w:rPr>
          <w:b/>
          <w:bCs/>
          <w:lang w:eastAsia="ko-KR"/>
        </w:rPr>
        <w:t xml:space="preserve">PCF based </w:t>
      </w:r>
      <w:r w:rsidRPr="00A26656">
        <w:rPr>
          <w:b/>
          <w:bCs/>
          <w:lang w:eastAsia="ko-KR"/>
        </w:rPr>
        <w:t xml:space="preserve">Authorization and Provisioning </w:t>
      </w:r>
      <w:r w:rsidR="00D43BDA">
        <w:rPr>
          <w:b/>
          <w:bCs/>
          <w:lang w:eastAsia="ko-KR"/>
        </w:rPr>
        <w:t xml:space="preserve">procedure </w:t>
      </w:r>
      <w:r w:rsidR="00EB14F2" w:rsidRPr="00A26656">
        <w:rPr>
          <w:b/>
          <w:bCs/>
          <w:lang w:eastAsia="ko-KR"/>
        </w:rPr>
        <w:t>can</w:t>
      </w:r>
      <w:r w:rsidR="00750FD2" w:rsidRPr="00A26656">
        <w:rPr>
          <w:b/>
          <w:bCs/>
          <w:lang w:eastAsia="ko-KR"/>
        </w:rPr>
        <w:t xml:space="preserve"> also be used for NW relay</w:t>
      </w:r>
      <w:r w:rsidR="00D43BDA">
        <w:rPr>
          <w:b/>
          <w:bCs/>
          <w:lang w:eastAsia="ko-KR"/>
        </w:rPr>
        <w:t xml:space="preserve"> </w:t>
      </w:r>
      <w:r w:rsidR="00D43BDA" w:rsidRPr="00A26656">
        <w:rPr>
          <w:b/>
          <w:bCs/>
          <w:lang w:eastAsia="ko-KR"/>
        </w:rPr>
        <w:t>Authorization and Provisioning</w:t>
      </w:r>
      <w:r w:rsidR="00D43BDA">
        <w:rPr>
          <w:b/>
          <w:bCs/>
          <w:lang w:eastAsia="ko-KR"/>
        </w:rPr>
        <w:t>.</w:t>
      </w:r>
      <w:r w:rsidR="00750FD2" w:rsidRPr="00A26656">
        <w:rPr>
          <w:b/>
          <w:bCs/>
          <w:lang w:eastAsia="ko-KR"/>
        </w:rPr>
        <w:t xml:space="preserve"> </w:t>
      </w:r>
      <w:r w:rsidR="00D43BDA">
        <w:rPr>
          <w:b/>
          <w:bCs/>
          <w:lang w:eastAsia="ko-KR"/>
        </w:rPr>
        <w:t>P</w:t>
      </w:r>
      <w:r w:rsidR="00D43BDA" w:rsidRPr="00A26656">
        <w:rPr>
          <w:b/>
          <w:bCs/>
          <w:lang w:eastAsia="ko-KR"/>
        </w:rPr>
        <w:t>olicy</w:t>
      </w:r>
      <w:r w:rsidR="00750FD2" w:rsidRPr="00A26656">
        <w:rPr>
          <w:b/>
          <w:bCs/>
          <w:lang w:eastAsia="ko-KR"/>
        </w:rPr>
        <w:t>/parameters defin</w:t>
      </w:r>
      <w:r w:rsidR="00462C1E">
        <w:rPr>
          <w:b/>
          <w:bCs/>
          <w:lang w:eastAsia="ko-KR"/>
        </w:rPr>
        <w:t>e</w:t>
      </w:r>
      <w:r w:rsidR="00750FD2" w:rsidRPr="00A26656">
        <w:rPr>
          <w:b/>
          <w:bCs/>
          <w:lang w:eastAsia="ko-KR"/>
        </w:rPr>
        <w:t xml:space="preserve">d in solution #16 and solution </w:t>
      </w:r>
      <w:r w:rsidR="00462C1E">
        <w:rPr>
          <w:b/>
          <w:bCs/>
          <w:lang w:eastAsia="ko-KR"/>
        </w:rPr>
        <w:t>#</w:t>
      </w:r>
      <w:r w:rsidR="00750FD2" w:rsidRPr="00A26656">
        <w:rPr>
          <w:b/>
          <w:bCs/>
          <w:lang w:eastAsia="ko-KR"/>
        </w:rPr>
        <w:t>35 can be selected for normative work.</w:t>
      </w:r>
    </w:p>
    <w:p w14:paraId="6263672A" w14:textId="36A5E12E" w:rsidR="00750FD2" w:rsidRPr="00A26656" w:rsidRDefault="000955CB" w:rsidP="000955CB">
      <w:pPr>
        <w:rPr>
          <w:b/>
          <w:bCs/>
          <w:lang w:eastAsia="zh-CN"/>
        </w:rPr>
      </w:pPr>
      <w:r w:rsidRPr="00A26656">
        <w:rPr>
          <w:b/>
          <w:bCs/>
          <w:lang w:eastAsia="ko-KR"/>
        </w:rPr>
        <w:t>Observation #</w:t>
      </w:r>
      <w:r w:rsidR="0070465C">
        <w:rPr>
          <w:b/>
          <w:bCs/>
          <w:lang w:eastAsia="ko-KR"/>
        </w:rPr>
        <w:t>4</w:t>
      </w:r>
      <w:r w:rsidR="0070465C" w:rsidRPr="00A26656">
        <w:rPr>
          <w:b/>
          <w:bCs/>
          <w:lang w:eastAsia="ko-KR"/>
        </w:rPr>
        <w:t xml:space="preserve"> </w:t>
      </w:r>
      <w:r w:rsidR="00EB14F2" w:rsidRPr="00A26656">
        <w:rPr>
          <w:b/>
          <w:bCs/>
          <w:lang w:eastAsia="ko-KR"/>
        </w:rPr>
        <w:t>(NW relay discovery)</w:t>
      </w:r>
      <w:r w:rsidRPr="00A26656">
        <w:rPr>
          <w:b/>
          <w:bCs/>
          <w:lang w:eastAsia="ko-KR"/>
        </w:rPr>
        <w:t xml:space="preserve">: </w:t>
      </w:r>
      <w:r w:rsidR="00750FD2" w:rsidRPr="00A26656">
        <w:rPr>
          <w:b/>
          <w:bCs/>
          <w:lang w:eastAsia="zh-CN"/>
        </w:rPr>
        <w:t>Both model A and model B can be used for NW relay discovery. Relay Servic</w:t>
      </w:r>
      <w:r w:rsidR="00D67063">
        <w:rPr>
          <w:b/>
          <w:bCs/>
          <w:lang w:eastAsia="zh-CN"/>
        </w:rPr>
        <w:t>e</w:t>
      </w:r>
      <w:r w:rsidR="00750FD2" w:rsidRPr="00A26656">
        <w:rPr>
          <w:b/>
          <w:bCs/>
          <w:lang w:eastAsia="zh-CN"/>
        </w:rPr>
        <w:t xml:space="preserve"> Code/Relay Service ID shall be included in discovery message.</w:t>
      </w:r>
    </w:p>
    <w:p w14:paraId="1133191C" w14:textId="1F1A7CAA" w:rsidR="00750FD2" w:rsidRPr="00A26656" w:rsidRDefault="00750FD2" w:rsidP="00750FD2">
      <w:pPr>
        <w:rPr>
          <w:b/>
          <w:bCs/>
          <w:lang w:eastAsia="zh-CN"/>
        </w:rPr>
      </w:pPr>
      <w:r w:rsidRPr="00A26656">
        <w:rPr>
          <w:b/>
          <w:bCs/>
          <w:lang w:eastAsia="ko-KR"/>
        </w:rPr>
        <w:t>Observation #</w:t>
      </w:r>
      <w:r w:rsidR="0070465C">
        <w:rPr>
          <w:b/>
          <w:bCs/>
          <w:lang w:eastAsia="ko-KR"/>
        </w:rPr>
        <w:t>5</w:t>
      </w:r>
      <w:r w:rsidR="0070465C" w:rsidRPr="00A26656">
        <w:rPr>
          <w:b/>
          <w:bCs/>
          <w:lang w:eastAsia="ko-KR"/>
        </w:rPr>
        <w:t xml:space="preserve"> </w:t>
      </w:r>
      <w:r w:rsidR="00EB14F2" w:rsidRPr="00A26656">
        <w:rPr>
          <w:b/>
          <w:bCs/>
          <w:lang w:eastAsia="ko-KR"/>
        </w:rPr>
        <w:t>(PC5 connection establishment)</w:t>
      </w:r>
      <w:r w:rsidRPr="00A26656">
        <w:rPr>
          <w:b/>
          <w:bCs/>
          <w:lang w:eastAsia="ko-KR"/>
        </w:rPr>
        <w:t xml:space="preserve">: </w:t>
      </w:r>
      <w:r w:rsidRPr="00A26656">
        <w:rPr>
          <w:b/>
          <w:bCs/>
          <w:lang w:eastAsia="zh-CN"/>
        </w:rPr>
        <w:t>Direct Communication procedure as described in clause 6.3.3 of TS 23.287 can be used for PC5 connection establishment between the R</w:t>
      </w:r>
      <w:r w:rsidR="00EB14F2" w:rsidRPr="00A26656">
        <w:rPr>
          <w:b/>
          <w:bCs/>
          <w:lang w:eastAsia="zh-CN"/>
        </w:rPr>
        <w:t>e</w:t>
      </w:r>
      <w:r w:rsidRPr="00A26656">
        <w:rPr>
          <w:b/>
          <w:bCs/>
          <w:lang w:eastAsia="zh-CN"/>
        </w:rPr>
        <w:t>mo</w:t>
      </w:r>
      <w:r w:rsidR="00462C1E">
        <w:rPr>
          <w:b/>
          <w:bCs/>
          <w:lang w:eastAsia="zh-CN"/>
        </w:rPr>
        <w:t>t</w:t>
      </w:r>
      <w:r w:rsidRPr="00A26656">
        <w:rPr>
          <w:b/>
          <w:bCs/>
          <w:lang w:eastAsia="zh-CN"/>
        </w:rPr>
        <w:t xml:space="preserve">e UE and the NW relay. </w:t>
      </w:r>
    </w:p>
    <w:p w14:paraId="635E1723" w14:textId="511A5DF8" w:rsidR="001D7CEF" w:rsidRDefault="001D7CEF" w:rsidP="001D7CEF">
      <w:pPr>
        <w:rPr>
          <w:lang w:eastAsia="ko-KR"/>
        </w:rPr>
      </w:pPr>
    </w:p>
    <w:p w14:paraId="2BAA8DA1" w14:textId="015320A4" w:rsidR="001D7CEF" w:rsidRDefault="001D7CEF" w:rsidP="001D7CEF">
      <w:pPr>
        <w:rPr>
          <w:lang w:val="en-US" w:eastAsia="ko-KR"/>
        </w:rPr>
      </w:pPr>
      <w:r>
        <w:rPr>
          <w:lang w:val="en-US" w:eastAsia="ko-KR"/>
        </w:rPr>
        <w:t>Considering the above observations, and the requirements defined for KI #</w:t>
      </w:r>
      <w:r w:rsidR="006D48A6">
        <w:rPr>
          <w:lang w:val="en-US" w:eastAsia="ko-KR"/>
        </w:rPr>
        <w:t>3</w:t>
      </w:r>
      <w:r>
        <w:rPr>
          <w:lang w:val="en-US" w:eastAsia="ko-KR"/>
        </w:rPr>
        <w:t>, it is proposed to conclude the following:</w:t>
      </w:r>
    </w:p>
    <w:p w14:paraId="49083341" w14:textId="231B28C0" w:rsidR="001D7CEF" w:rsidRDefault="006A7C98" w:rsidP="0070465C">
      <w:pPr>
        <w:pStyle w:val="ListParagraph"/>
        <w:numPr>
          <w:ilvl w:val="0"/>
          <w:numId w:val="14"/>
        </w:numPr>
        <w:spacing w:after="240"/>
        <w:contextualSpacing w:val="0"/>
        <w:rPr>
          <w:lang w:val="en-US" w:eastAsia="ko-KR"/>
        </w:rPr>
      </w:pPr>
      <w:r>
        <w:rPr>
          <w:lang w:val="en-US" w:eastAsia="ko-KR"/>
        </w:rPr>
        <w:t xml:space="preserve">From SA2 perspective, </w:t>
      </w:r>
      <w:r w:rsidR="00EB14F2">
        <w:rPr>
          <w:lang w:val="en-US" w:eastAsia="ko-KR"/>
        </w:rPr>
        <w:t xml:space="preserve">L2 NW relay (solution #7) and L3 NW relay (solution #6 and solution #23) </w:t>
      </w:r>
      <w:r>
        <w:rPr>
          <w:lang w:val="en-US" w:eastAsia="ko-KR"/>
        </w:rPr>
        <w:t xml:space="preserve">can be </w:t>
      </w:r>
      <w:r w:rsidR="001D7CEF">
        <w:rPr>
          <w:lang w:val="en-US" w:eastAsia="ko-KR"/>
        </w:rPr>
        <w:t>selected for normative work</w:t>
      </w:r>
      <w:r w:rsidR="0070465C">
        <w:rPr>
          <w:lang w:val="en-US" w:eastAsia="ko-KR"/>
        </w:rPr>
        <w:t>;</w:t>
      </w:r>
    </w:p>
    <w:p w14:paraId="1862603C" w14:textId="63F71CDF" w:rsidR="00EB14F2" w:rsidRDefault="00EB14F2" w:rsidP="0070465C">
      <w:pPr>
        <w:pStyle w:val="ListParagraph"/>
        <w:numPr>
          <w:ilvl w:val="0"/>
          <w:numId w:val="14"/>
        </w:numPr>
        <w:spacing w:after="240"/>
        <w:contextualSpacing w:val="0"/>
        <w:rPr>
          <w:lang w:val="en-US" w:eastAsia="ko-KR"/>
        </w:rPr>
      </w:pPr>
      <w:r>
        <w:rPr>
          <w:lang w:eastAsia="ko-KR"/>
        </w:rPr>
        <w:t xml:space="preserve">PCF based </w:t>
      </w:r>
      <w:r w:rsidRPr="000955CB">
        <w:rPr>
          <w:lang w:eastAsia="ko-KR"/>
        </w:rPr>
        <w:t xml:space="preserve">Authorization and Provisioning </w:t>
      </w:r>
      <w:r>
        <w:rPr>
          <w:lang w:eastAsia="ko-KR"/>
        </w:rPr>
        <w:t>can also be used for NW relay case, policy/parameters defin</w:t>
      </w:r>
      <w:r w:rsidR="00462C1E">
        <w:rPr>
          <w:lang w:eastAsia="ko-KR"/>
        </w:rPr>
        <w:t>e</w:t>
      </w:r>
      <w:r>
        <w:rPr>
          <w:lang w:eastAsia="ko-KR"/>
        </w:rPr>
        <w:t xml:space="preserve">d in solution #16 and solution </w:t>
      </w:r>
      <w:r w:rsidR="00D7490A">
        <w:rPr>
          <w:lang w:eastAsia="ko-KR"/>
        </w:rPr>
        <w:t>#</w:t>
      </w:r>
      <w:r>
        <w:rPr>
          <w:lang w:eastAsia="ko-KR"/>
        </w:rPr>
        <w:t>35 are selected for normative work</w:t>
      </w:r>
      <w:r>
        <w:rPr>
          <w:lang w:val="en-US" w:eastAsia="ko-KR"/>
        </w:rPr>
        <w:t xml:space="preserve"> </w:t>
      </w:r>
    </w:p>
    <w:p w14:paraId="57FC47E3" w14:textId="40D743BE" w:rsidR="00EB14F2" w:rsidRDefault="00EB14F2" w:rsidP="001D7CEF">
      <w:pPr>
        <w:pStyle w:val="ListParagraph"/>
        <w:numPr>
          <w:ilvl w:val="0"/>
          <w:numId w:val="14"/>
        </w:numPr>
        <w:spacing w:after="240"/>
        <w:contextualSpacing w:val="0"/>
        <w:rPr>
          <w:lang w:val="en-US" w:eastAsia="ko-KR"/>
        </w:rPr>
      </w:pPr>
      <w:r>
        <w:rPr>
          <w:lang w:val="en-US" w:eastAsia="ko-KR"/>
        </w:rPr>
        <w:t>NW relay discovery shall support both model A and model B. The Relay Service Code/Relay Service ID shall be included in discovery message;</w:t>
      </w:r>
    </w:p>
    <w:p w14:paraId="5DEAB7AA" w14:textId="7EBD6203" w:rsidR="00EB14F2" w:rsidRPr="00E52B9B" w:rsidRDefault="00EB14F2" w:rsidP="006D3E2C">
      <w:pPr>
        <w:pStyle w:val="ListParagraph"/>
        <w:numPr>
          <w:ilvl w:val="0"/>
          <w:numId w:val="14"/>
        </w:numPr>
        <w:spacing w:after="240"/>
        <w:contextualSpacing w:val="0"/>
        <w:rPr>
          <w:lang w:val="en-US" w:eastAsia="ko-KR"/>
        </w:rPr>
      </w:pPr>
      <w:r>
        <w:rPr>
          <w:lang w:eastAsia="zh-CN"/>
        </w:rPr>
        <w:t xml:space="preserve">Direct Communication procedure as described in clause 6.3.3 of TS 23.287 </w:t>
      </w:r>
      <w:r w:rsidR="00A26656">
        <w:rPr>
          <w:lang w:eastAsia="zh-CN"/>
        </w:rPr>
        <w:t>is</w:t>
      </w:r>
      <w:r>
        <w:rPr>
          <w:lang w:eastAsia="zh-CN"/>
        </w:rPr>
        <w:t xml:space="preserve"> used for PC5 connection establishment between the Remo</w:t>
      </w:r>
      <w:r w:rsidR="00462C1E">
        <w:rPr>
          <w:lang w:eastAsia="zh-CN"/>
        </w:rPr>
        <w:t>t</w:t>
      </w:r>
      <w:r>
        <w:rPr>
          <w:lang w:eastAsia="zh-CN"/>
        </w:rPr>
        <w:t xml:space="preserve">e UE and the NW relay. </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1A1B9006" w:rsidR="00B56AE0" w:rsidRDefault="00E41221" w:rsidP="002F30E8">
      <w:pPr>
        <w:rPr>
          <w:lang w:val="en-US"/>
        </w:rPr>
      </w:pPr>
      <w:r w:rsidRPr="00B56AE0">
        <w:rPr>
          <w:lang w:val="en-US"/>
        </w:rPr>
        <w:t>It is proposed to document the</w:t>
      </w:r>
      <w:r w:rsidR="0088324F">
        <w:rPr>
          <w:lang w:val="en-US"/>
        </w:rPr>
        <w:t xml:space="preserve"> evaluation and</w:t>
      </w:r>
      <w:r w:rsidRPr="00B56AE0">
        <w:rPr>
          <w:lang w:val="en-US"/>
        </w:rPr>
        <w:t xml:space="preserve"> </w:t>
      </w:r>
      <w:r w:rsidR="00DE36C7">
        <w:rPr>
          <w:lang w:val="en-US"/>
        </w:rPr>
        <w:t>interim conclusions</w:t>
      </w:r>
      <w:r w:rsidRPr="00B56AE0">
        <w:rPr>
          <w:lang w:val="en-US"/>
        </w:rPr>
        <w:t xml:space="preserve"> for Key Issue #</w:t>
      </w:r>
      <w:r w:rsidR="00606014">
        <w:rPr>
          <w:lang w:val="en-US"/>
        </w:rPr>
        <w:t xml:space="preserve">3 </w:t>
      </w:r>
      <w:r w:rsidR="0088324F">
        <w:rPr>
          <w:lang w:val="en-US"/>
        </w:rPr>
        <w:t>in TR 23.752</w:t>
      </w:r>
      <w:r w:rsidRPr="00B56AE0">
        <w:rPr>
          <w:lang w:val="en-US"/>
        </w:rPr>
        <w:t xml:space="preserve">. </w:t>
      </w:r>
    </w:p>
    <w:p w14:paraId="19BD6939" w14:textId="127A8188" w:rsidR="0049633B" w:rsidRDefault="0049633B" w:rsidP="002F30E8">
      <w:pPr>
        <w:rPr>
          <w:lang w:val="en-US"/>
        </w:rPr>
      </w:pPr>
    </w:p>
    <w:p w14:paraId="139CA57F" w14:textId="77777777" w:rsidR="0049633B" w:rsidRPr="00A1292D"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5BAF59E6" w14:textId="13B3EB65" w:rsidR="00887725" w:rsidRDefault="00887725" w:rsidP="00887725">
      <w:pPr>
        <w:pStyle w:val="Heading2"/>
        <w:rPr>
          <w:lang w:eastAsia="zh-CN"/>
        </w:rPr>
      </w:pPr>
      <w:bookmarkStart w:id="1" w:name="_Toc50557378"/>
      <w:r>
        <w:rPr>
          <w:rFonts w:hint="eastAsia"/>
          <w:lang w:eastAsia="zh-CN"/>
        </w:rPr>
        <w:t>7.</w:t>
      </w:r>
      <w:r w:rsidR="00A26656">
        <w:rPr>
          <w:lang w:eastAsia="zh-CN"/>
        </w:rPr>
        <w:t>3</w:t>
      </w:r>
      <w:r w:rsidRPr="00A113A6">
        <w:rPr>
          <w:rFonts w:hint="eastAsia"/>
          <w:lang w:eastAsia="zh-CN"/>
        </w:rPr>
        <w:tab/>
      </w:r>
      <w:r>
        <w:rPr>
          <w:lang w:eastAsia="zh-CN"/>
        </w:rPr>
        <w:t>Key Issue #</w:t>
      </w:r>
      <w:r w:rsidR="00A26656">
        <w:rPr>
          <w:lang w:eastAsia="zh-CN"/>
        </w:rPr>
        <w:t>3</w:t>
      </w:r>
      <w:r w:rsidRPr="00F47F5C">
        <w:rPr>
          <w:lang w:eastAsia="zh-CN"/>
        </w:rPr>
        <w:t xml:space="preserve">: </w:t>
      </w:r>
      <w:bookmarkStart w:id="2" w:name="_Hlk51706875"/>
      <w:bookmarkEnd w:id="1"/>
      <w:r w:rsidR="00A26656" w:rsidRPr="00CB0C8A">
        <w:t>Support of UE-to-Network Relay</w:t>
      </w:r>
      <w:bookmarkEnd w:id="2"/>
    </w:p>
    <w:p w14:paraId="72362E21" w14:textId="77777777" w:rsidR="00156FF3" w:rsidRDefault="00156FF3" w:rsidP="00156FF3">
      <w:pPr>
        <w:rPr>
          <w:ins w:id="3" w:author="IDCC" w:date="2020-09-24T16:09:00Z"/>
          <w:lang w:eastAsia="ko-KR"/>
        </w:rPr>
      </w:pPr>
      <w:ins w:id="4" w:author="IDCC" w:date="2020-09-24T16:09:00Z">
        <w:r>
          <w:rPr>
            <w:lang w:eastAsia="ko-KR"/>
          </w:rPr>
          <w:t>Based on Table 6.0-1, key issue #3 "</w:t>
        </w:r>
        <w:r w:rsidRPr="007B3375">
          <w:t xml:space="preserve"> </w:t>
        </w:r>
        <w:r w:rsidRPr="00CB0C8A">
          <w:t>Support of UE-to-Network Relay</w:t>
        </w:r>
        <w:r>
          <w:rPr>
            <w:lang w:eastAsia="ko-KR"/>
          </w:rPr>
          <w:t xml:space="preserve">" has the following solution proposals: Sol #6, Sol #7, Sol #16, Sol #19, Sol #23, Sol #24, Sol #25, Sol #26, Sol #27, Sol #28, Sol #29, Sol #30, Sol #35, Sol #38, Sol #40, Sol #41, Sol #42, Sol #43, Sol #44, Sol #45, Sol #46, Sol #47 and Sol #48. </w:t>
        </w:r>
      </w:ins>
    </w:p>
    <w:p w14:paraId="239490E4" w14:textId="77777777" w:rsidR="00156FF3" w:rsidRDefault="00156FF3" w:rsidP="00156FF3">
      <w:pPr>
        <w:rPr>
          <w:ins w:id="5" w:author="IDCC" w:date="2020-09-24T16:09:00Z"/>
          <w:lang w:eastAsia="ko-KR"/>
        </w:rPr>
      </w:pPr>
    </w:p>
    <w:p w14:paraId="158739B2" w14:textId="77777777" w:rsidR="00156FF3" w:rsidRDefault="00156FF3" w:rsidP="00156FF3">
      <w:pPr>
        <w:rPr>
          <w:ins w:id="6" w:author="IDCC" w:date="2020-09-24T16:09:00Z"/>
        </w:rPr>
      </w:pPr>
      <w:ins w:id="7" w:author="IDCC" w:date="2020-09-24T16:09:00Z">
        <w:r>
          <w:rPr>
            <w:lang w:eastAsia="ko-KR"/>
          </w:rPr>
          <w:t>Sol #6</w:t>
        </w:r>
        <w:r w:rsidRPr="00615C79">
          <w:rPr>
            <w:lang w:val="en-US" w:eastAsia="ko-KR"/>
          </w:rPr>
          <w:t xml:space="preserve"> </w:t>
        </w:r>
        <w:r>
          <w:rPr>
            <w:lang w:val="en-US" w:eastAsia="ko-KR"/>
          </w:rPr>
          <w:t>proposes overall Layer-3 based solutions. It is reusing the principle of</w:t>
        </w:r>
        <w:r>
          <w:t xml:space="preserve"> ProSe UE-to-Network Relay defined in EPS, TS 23.303. </w:t>
        </w:r>
        <w:proofErr w:type="gramStart"/>
        <w:r>
          <w:t xml:space="preserve">The </w:t>
        </w:r>
        <w:r>
          <w:rPr>
            <w:lang w:val="en-US" w:eastAsia="ko-KR"/>
          </w:rPr>
          <w:t xml:space="preserve"> </w:t>
        </w:r>
        <w:r>
          <w:t>UE</w:t>
        </w:r>
        <w:proofErr w:type="gramEnd"/>
        <w:r>
          <w:t>-to-Network Relay establishes PDU session in NW relay’s core network and performs packets forwarding on PDU layer between the network and the Remote UE.</w:t>
        </w:r>
      </w:ins>
    </w:p>
    <w:p w14:paraId="7FBD2459" w14:textId="77777777" w:rsidR="00156FF3" w:rsidRDefault="00156FF3" w:rsidP="00156FF3">
      <w:pPr>
        <w:rPr>
          <w:ins w:id="8" w:author="IDCC" w:date="2020-09-24T16:09:00Z"/>
        </w:rPr>
      </w:pPr>
      <w:ins w:id="9" w:author="IDCC" w:date="2020-09-24T16:09:00Z">
        <w:r>
          <w:rPr>
            <w:lang w:eastAsia="ko-KR"/>
          </w:rPr>
          <w:t>Sol #7</w:t>
        </w:r>
        <w:r w:rsidRPr="00615C79">
          <w:rPr>
            <w:lang w:val="en-US" w:eastAsia="ko-KR"/>
          </w:rPr>
          <w:t xml:space="preserve"> </w:t>
        </w:r>
        <w:r>
          <w:rPr>
            <w:lang w:val="en-US" w:eastAsia="ko-KR"/>
          </w:rPr>
          <w:t>proposes overall Layer-2 based solutions. It is reusing the principle of</w:t>
        </w:r>
        <w:r>
          <w:t xml:space="preserve"> </w:t>
        </w:r>
        <w:r w:rsidRPr="00E4404E">
          <w:rPr>
            <w:rFonts w:eastAsia="SimSun"/>
            <w:noProof/>
          </w:rPr>
          <w:t>eRelay</w:t>
        </w:r>
        <w:r w:rsidRPr="00E4404E">
          <w:rPr>
            <w:noProof/>
          </w:rPr>
          <w:t>-UE</w:t>
        </w:r>
        <w:r w:rsidRPr="00D24744">
          <w:t xml:space="preserve"> </w:t>
        </w:r>
        <w:r>
          <w:t xml:space="preserve">investigated in TR23.733. </w:t>
        </w:r>
        <w:proofErr w:type="gramStart"/>
        <w:r>
          <w:t xml:space="preserve">The </w:t>
        </w:r>
        <w:r>
          <w:rPr>
            <w:lang w:val="en-US" w:eastAsia="ko-KR"/>
          </w:rPr>
          <w:t xml:space="preserve"> </w:t>
        </w:r>
        <w:r>
          <w:t>UE</w:t>
        </w:r>
        <w:proofErr w:type="gramEnd"/>
        <w:r>
          <w:t>-to-Network Relay performs packets forwarding on PDCP layer between the network and the Remote UE. The Remote UE accesses to Remote UE’s core network.</w:t>
        </w:r>
      </w:ins>
    </w:p>
    <w:p w14:paraId="16285D80" w14:textId="77777777" w:rsidR="00156FF3" w:rsidRDefault="00156FF3" w:rsidP="00156FF3">
      <w:pPr>
        <w:rPr>
          <w:ins w:id="10" w:author="IDCC" w:date="2020-09-24T16:09:00Z"/>
          <w:lang w:eastAsia="ko-KR"/>
        </w:rPr>
      </w:pPr>
      <w:ins w:id="11" w:author="IDCC" w:date="2020-09-24T16:09:00Z">
        <w:r>
          <w:rPr>
            <w:lang w:eastAsia="ko-KR"/>
          </w:rPr>
          <w:t>All other solutions can be classified to solutions applicable to L2 NW relay, L3 NW relay, or both in</w:t>
        </w:r>
        <w:r w:rsidRPr="00B119A6">
          <w:rPr>
            <w:lang w:eastAsia="ko-KR"/>
          </w:rPr>
          <w:t xml:space="preserve"> </w:t>
        </w:r>
        <w:r>
          <w:rPr>
            <w:lang w:eastAsia="ko-KR"/>
          </w:rPr>
          <w:t>following aspects:</w:t>
        </w:r>
      </w:ins>
    </w:p>
    <w:p w14:paraId="2597B205" w14:textId="77777777" w:rsidR="00156FF3" w:rsidRPr="007D1315" w:rsidRDefault="00156FF3" w:rsidP="00156FF3">
      <w:pPr>
        <w:rPr>
          <w:ins w:id="12" w:author="IDCC" w:date="2020-09-24T16:09:00Z"/>
          <w:b/>
          <w:bCs/>
        </w:rPr>
      </w:pPr>
      <w:ins w:id="13" w:author="IDCC" w:date="2020-09-24T16:09:00Z">
        <w:r w:rsidRPr="007D1315">
          <w:rPr>
            <w:b/>
            <w:bCs/>
          </w:rPr>
          <w:lastRenderedPageBreak/>
          <w:t xml:space="preserve">Authorization and Provisioning </w:t>
        </w:r>
        <w:r>
          <w:rPr>
            <w:b/>
            <w:bCs/>
          </w:rPr>
          <w:t>aspects (2 solutions):</w:t>
        </w:r>
      </w:ins>
    </w:p>
    <w:p w14:paraId="47953E56" w14:textId="77777777" w:rsidR="00156FF3" w:rsidRDefault="00156FF3" w:rsidP="00156FF3">
      <w:pPr>
        <w:rPr>
          <w:ins w:id="14" w:author="IDCC" w:date="2020-09-24T16:09:00Z"/>
          <w:lang w:eastAsia="zh-CN"/>
        </w:rPr>
      </w:pPr>
      <w:ins w:id="15" w:author="IDCC" w:date="2020-09-24T16:09:00Z">
        <w:r w:rsidRPr="00260C63">
          <w:rPr>
            <w:rFonts w:hint="eastAsia"/>
            <w:lang w:eastAsia="zh-CN"/>
          </w:rPr>
          <w:t>Solution #16</w:t>
        </w:r>
        <w:r>
          <w:rPr>
            <w:lang w:eastAsia="zh-CN"/>
          </w:rPr>
          <w:t xml:space="preserve"> and </w:t>
        </w:r>
        <w:r w:rsidRPr="00E90750">
          <w:t>Solution</w:t>
        </w:r>
        <w:r w:rsidRPr="00E90750">
          <w:rPr>
            <w:rFonts w:hint="eastAsia"/>
            <w:lang w:eastAsia="zh-CN"/>
          </w:rPr>
          <w:t xml:space="preserve"> #</w:t>
        </w:r>
        <w:r>
          <w:rPr>
            <w:lang w:eastAsia="zh-CN"/>
          </w:rPr>
          <w:t xml:space="preserve">35 propose PCF based Authorization and Provisioning solution, which is aligned with the conclusion of KI#8. In these solutions, the </w:t>
        </w:r>
        <w:r w:rsidRPr="00695866">
          <w:rPr>
            <w:lang w:eastAsia="zh-CN"/>
          </w:rPr>
          <w:t>UE indicates 5G ProSe capability as a Remote UE/UE-to-Network Relay</w:t>
        </w:r>
        <w:r>
          <w:rPr>
            <w:lang w:eastAsia="zh-CN"/>
          </w:rPr>
          <w:t xml:space="preserve"> during the registration procedure and the PCF provides</w:t>
        </w:r>
        <w:r w:rsidRPr="00FF4223">
          <w:t xml:space="preserve"> </w:t>
        </w:r>
        <w:r w:rsidRPr="006C04B0">
          <w:t>Authori</w:t>
        </w:r>
        <w:r>
          <w:t>z</w:t>
        </w:r>
        <w:r w:rsidRPr="006C04B0">
          <w:t>ation policy</w:t>
        </w:r>
        <w:r>
          <w:t>,</w:t>
        </w:r>
        <w:r>
          <w:rPr>
            <w:lang w:eastAsia="zh-CN"/>
          </w:rPr>
          <w:t xml:space="preserve"> UE-to-Network Relay Discovery policy/parameters, etc. to UE-to-Network Relay and Remote UE.</w:t>
        </w:r>
      </w:ins>
    </w:p>
    <w:p w14:paraId="43853EE3" w14:textId="77777777" w:rsidR="00156FF3" w:rsidRDefault="00156FF3" w:rsidP="00156FF3">
      <w:pPr>
        <w:rPr>
          <w:ins w:id="16" w:author="IDCC" w:date="2020-09-24T16:09:00Z"/>
          <w:lang w:eastAsia="ko-KR"/>
        </w:rPr>
      </w:pPr>
      <w:ins w:id="17" w:author="IDCC" w:date="2020-09-24T16:09:00Z">
        <w:r>
          <w:rPr>
            <w:lang w:eastAsia="zh-CN"/>
          </w:rPr>
          <w:t xml:space="preserve">Both Solution #16 and solution #35 are </w:t>
        </w:r>
        <w:r>
          <w:rPr>
            <w:lang w:eastAsia="ko-KR"/>
          </w:rPr>
          <w:t>applicable to both L2 and L3 NW relay. Policy/</w:t>
        </w:r>
        <w:proofErr w:type="spellStart"/>
        <w:r>
          <w:rPr>
            <w:lang w:eastAsia="ko-KR"/>
          </w:rPr>
          <w:t>paramters</w:t>
        </w:r>
        <w:proofErr w:type="spellEnd"/>
        <w:r>
          <w:rPr>
            <w:lang w:eastAsia="ko-KR"/>
          </w:rPr>
          <w:t xml:space="preserve"> provided to NW Relay/Remote UE may be slightly different in L2 and L3 NW relay case, e.g. </w:t>
        </w:r>
        <w:r>
          <w:t>PDU Session parameters for each ProSe Relay Service Code is only available for L3 NW relay</w:t>
        </w:r>
        <w:r>
          <w:rPr>
            <w:lang w:eastAsia="ko-KR"/>
          </w:rPr>
          <w:t>.</w:t>
        </w:r>
      </w:ins>
    </w:p>
    <w:p w14:paraId="69CA558A" w14:textId="77777777" w:rsidR="00156FF3" w:rsidRDefault="00156FF3" w:rsidP="00156FF3">
      <w:pPr>
        <w:rPr>
          <w:ins w:id="18" w:author="IDCC" w:date="2020-09-24T16:09:00Z"/>
        </w:rPr>
      </w:pPr>
      <w:ins w:id="19" w:author="IDCC" w:date="2020-09-24T16:09:00Z">
        <w:r>
          <w:rPr>
            <w:lang w:eastAsia="ko-KR"/>
          </w:rPr>
          <w:t xml:space="preserve">Note: L3 overall solution (Sol#6) doesn’t specify the </w:t>
        </w:r>
        <w:r w:rsidRPr="00B119A6">
          <w:rPr>
            <w:lang w:eastAsia="ko-KR"/>
          </w:rPr>
          <w:t>Authorization and Provisioning</w:t>
        </w:r>
        <w:r>
          <w:rPr>
            <w:lang w:eastAsia="ko-KR"/>
          </w:rPr>
          <w:t xml:space="preserve">. L2 overall solution (Sol#7) proposes policy/parameters can be </w:t>
        </w:r>
        <w:r w:rsidRPr="00CB0C8A">
          <w:t xml:space="preserve">re-configured </w:t>
        </w:r>
        <w:r>
          <w:t>or provided by PCF as solution #35.</w:t>
        </w:r>
      </w:ins>
    </w:p>
    <w:p w14:paraId="12408F7D" w14:textId="77777777" w:rsidR="00156FF3" w:rsidRPr="007D1315" w:rsidRDefault="00156FF3" w:rsidP="00156FF3">
      <w:pPr>
        <w:rPr>
          <w:ins w:id="20" w:author="IDCC" w:date="2020-09-24T16:09:00Z"/>
          <w:b/>
          <w:bCs/>
          <w:lang w:val="en-US" w:eastAsia="zh-CN"/>
        </w:rPr>
      </w:pPr>
      <w:ins w:id="21" w:author="IDCC" w:date="2020-09-24T16:09:00Z">
        <w:r w:rsidRPr="00FF4223">
          <w:rPr>
            <w:b/>
            <w:bCs/>
            <w:lang w:val="en-US" w:eastAsia="zh-CN"/>
          </w:rPr>
          <w:t xml:space="preserve">Network Relay </w:t>
        </w:r>
        <w:r>
          <w:rPr>
            <w:b/>
            <w:bCs/>
            <w:lang w:val="en-US" w:eastAsia="zh-CN"/>
          </w:rPr>
          <w:t xml:space="preserve">Discovery and </w:t>
        </w:r>
        <w:r w:rsidRPr="007D1315">
          <w:rPr>
            <w:b/>
            <w:bCs/>
            <w:lang w:val="en-US" w:eastAsia="zh-CN"/>
          </w:rPr>
          <w:t>selection</w:t>
        </w:r>
        <w:r>
          <w:rPr>
            <w:b/>
            <w:bCs/>
            <w:lang w:val="en-US" w:eastAsia="zh-CN"/>
          </w:rPr>
          <w:t xml:space="preserve"> aspects (3 solutions)</w:t>
        </w:r>
      </w:ins>
    </w:p>
    <w:p w14:paraId="51CD67A8" w14:textId="77777777" w:rsidR="00156FF3" w:rsidRDefault="00156FF3" w:rsidP="00156FF3">
      <w:pPr>
        <w:rPr>
          <w:ins w:id="22" w:author="IDCC" w:date="2020-09-24T16:09:00Z"/>
          <w:rFonts w:eastAsia="DengXian"/>
          <w:lang w:eastAsia="zh-CN"/>
        </w:rPr>
      </w:pPr>
      <w:ins w:id="23" w:author="IDCC" w:date="2020-09-24T16:09:00Z">
        <w:r w:rsidRPr="00567FBD">
          <w:rPr>
            <w:lang w:val="en-US" w:eastAsia="zh-CN"/>
          </w:rPr>
          <w:t>Solution #</w:t>
        </w:r>
        <w:r w:rsidRPr="00567FBD">
          <w:rPr>
            <w:rFonts w:hint="eastAsia"/>
            <w:lang w:val="en-US" w:eastAsia="zh-CN"/>
          </w:rPr>
          <w:t>19</w:t>
        </w:r>
        <w:r>
          <w:rPr>
            <w:lang w:val="en-US" w:eastAsia="zh-CN"/>
          </w:rPr>
          <w:t xml:space="preserve"> proposes to use both model A and model B for NW relay discovery, discovery message include </w:t>
        </w:r>
        <w:r>
          <w:rPr>
            <w:rFonts w:eastAsia="DengXian"/>
            <w:lang w:eastAsia="zh-CN"/>
          </w:rPr>
          <w:t>Service and application information, Group information, Slicing information, DNN and HPLMN or VPLMN. T</w:t>
        </w:r>
        <w:r w:rsidRPr="00C62D47">
          <w:rPr>
            <w:rFonts w:eastAsia="DengXian"/>
            <w:lang w:eastAsia="zh-CN"/>
          </w:rPr>
          <w:t xml:space="preserve">he </w:t>
        </w:r>
        <w:r>
          <w:rPr>
            <w:rFonts w:eastAsia="DengXian"/>
            <w:lang w:eastAsia="zh-CN"/>
          </w:rPr>
          <w:t xml:space="preserve">NW relay selection will be based on PC5 radio condition and pre-configured information besides the information received from </w:t>
        </w:r>
        <w:r>
          <w:rPr>
            <w:lang w:val="en-US" w:eastAsia="zh-CN"/>
          </w:rPr>
          <w:t>discovery message.</w:t>
        </w:r>
        <w:r>
          <w:rPr>
            <w:rFonts w:eastAsia="DengXian"/>
            <w:lang w:eastAsia="zh-CN"/>
          </w:rPr>
          <w:t xml:space="preserve">  </w:t>
        </w:r>
      </w:ins>
    </w:p>
    <w:p w14:paraId="500E692E" w14:textId="77777777" w:rsidR="00156FF3" w:rsidRDefault="00156FF3" w:rsidP="00156FF3">
      <w:pPr>
        <w:rPr>
          <w:ins w:id="24" w:author="IDCC" w:date="2020-09-24T16:09:00Z"/>
          <w:lang w:eastAsia="zh-CN"/>
        </w:rPr>
      </w:pPr>
      <w:ins w:id="25" w:author="IDCC" w:date="2020-09-24T16:09:00Z">
        <w:r w:rsidRPr="00567FBD">
          <w:rPr>
            <w:lang w:val="en-US" w:eastAsia="zh-CN"/>
          </w:rPr>
          <w:t>Solution #</w:t>
        </w:r>
        <w:r>
          <w:rPr>
            <w:lang w:val="en-US" w:eastAsia="zh-CN"/>
          </w:rPr>
          <w:t xml:space="preserve">28 (L3 only) also proposes to use both model A and model B for NW relay discovery. The difference with Solution #19 is that </w:t>
        </w:r>
        <w:r>
          <w:rPr>
            <w:rFonts w:eastAsia="DengXian"/>
            <w:lang w:eastAsia="zh-CN"/>
          </w:rPr>
          <w:t xml:space="preserve">slicing information is not broadcasted by the NW relay. The Remote UE may retrieve the slicing information based on the association between slicing information and </w:t>
        </w:r>
        <w:r w:rsidRPr="00D13746">
          <w:rPr>
            <w:lang w:eastAsia="zh-CN"/>
          </w:rPr>
          <w:t>UE-to-Network Relay Service Code</w:t>
        </w:r>
        <w:r>
          <w:rPr>
            <w:lang w:eastAsia="zh-CN"/>
          </w:rPr>
          <w:t>.</w:t>
        </w:r>
      </w:ins>
    </w:p>
    <w:p w14:paraId="53E5D8AF" w14:textId="77777777" w:rsidR="00156FF3" w:rsidRDefault="00156FF3" w:rsidP="00156FF3">
      <w:pPr>
        <w:rPr>
          <w:ins w:id="26" w:author="IDCC" w:date="2020-09-24T16:09:00Z"/>
        </w:rPr>
      </w:pPr>
      <w:ins w:id="27" w:author="IDCC" w:date="2020-09-24T16:09:00Z">
        <w:r w:rsidRPr="0087707F">
          <w:t xml:space="preserve">Solution </w:t>
        </w:r>
        <w:r>
          <w:t>#</w:t>
        </w:r>
        <w:r>
          <w:rPr>
            <w:rFonts w:hint="eastAsia"/>
            <w:lang w:eastAsia="zh-CN"/>
          </w:rPr>
          <w:t>41</w:t>
        </w:r>
        <w:r>
          <w:t xml:space="preserve"> (L2 only) proposes the combination of r</w:t>
        </w:r>
        <w:r w:rsidRPr="004331B6">
          <w:t>elay selection and PLMN selection</w:t>
        </w:r>
        <w:r>
          <w:t xml:space="preserve"> based on both model A and model B discovery.</w:t>
        </w:r>
      </w:ins>
    </w:p>
    <w:p w14:paraId="33B69CA6" w14:textId="77777777" w:rsidR="00156FF3" w:rsidRDefault="00156FF3" w:rsidP="00156FF3">
      <w:pPr>
        <w:rPr>
          <w:ins w:id="28" w:author="IDCC" w:date="2020-09-24T16:09:00Z"/>
          <w:lang w:eastAsia="zh-CN"/>
        </w:rPr>
      </w:pPr>
      <w:ins w:id="29" w:author="IDCC" w:date="2020-09-24T16:09:00Z">
        <w:r>
          <w:rPr>
            <w:lang w:eastAsia="zh-CN"/>
          </w:rPr>
          <w:t>All solutions support both model A and model B discovery. Relay Service Code/Relay Service ID is the key information for NW relay discovery. Broadcasting slicing information and DNN may cause privacy exposure problem.</w:t>
        </w:r>
      </w:ins>
    </w:p>
    <w:p w14:paraId="7FA4556E" w14:textId="77777777" w:rsidR="00156FF3" w:rsidRDefault="00156FF3" w:rsidP="00156FF3">
      <w:pPr>
        <w:rPr>
          <w:ins w:id="30" w:author="IDCC" w:date="2020-09-24T16:09:00Z"/>
        </w:rPr>
      </w:pPr>
      <w:ins w:id="31" w:author="IDCC" w:date="2020-09-24T16:09:00Z">
        <w:r>
          <w:rPr>
            <w:lang w:eastAsia="ko-KR"/>
          </w:rPr>
          <w:t>Note: L3 overall solution (Sol#6) doesn’t specify discovery solutions. L2 overall solution (Sol#7) refers to Solution #19 and #41 for</w:t>
        </w:r>
        <w:r w:rsidRPr="004331B6">
          <w:t xml:space="preserve"> </w:t>
        </w:r>
        <w:r>
          <w:t>d</w:t>
        </w:r>
        <w:r w:rsidRPr="004331B6">
          <w:rPr>
            <w:lang w:eastAsia="ko-KR"/>
          </w:rPr>
          <w:t>iscovery and selection</w:t>
        </w:r>
        <w:r>
          <w:t>.</w:t>
        </w:r>
      </w:ins>
    </w:p>
    <w:p w14:paraId="5E6E67F4" w14:textId="77777777" w:rsidR="00156FF3" w:rsidRPr="00F948BB" w:rsidRDefault="00156FF3" w:rsidP="00156FF3">
      <w:pPr>
        <w:rPr>
          <w:ins w:id="32" w:author="IDCC" w:date="2020-09-24T16:09:00Z"/>
          <w:lang w:eastAsia="zh-CN"/>
        </w:rPr>
      </w:pPr>
    </w:p>
    <w:p w14:paraId="4C96D362" w14:textId="77777777" w:rsidR="00156FF3" w:rsidRDefault="00156FF3" w:rsidP="00156FF3">
      <w:pPr>
        <w:rPr>
          <w:ins w:id="33" w:author="IDCC" w:date="2020-09-24T16:09:00Z"/>
          <w:b/>
          <w:bCs/>
        </w:rPr>
      </w:pPr>
      <w:ins w:id="34" w:author="IDCC" w:date="2020-09-24T16:09:00Z">
        <w:r w:rsidRPr="007D1315">
          <w:rPr>
            <w:b/>
            <w:bCs/>
          </w:rPr>
          <w:t>PC5 connection establishment</w:t>
        </w:r>
        <w:r>
          <w:rPr>
            <w:b/>
            <w:bCs/>
          </w:rPr>
          <w:t xml:space="preserve"> </w:t>
        </w:r>
        <w:r>
          <w:rPr>
            <w:b/>
            <w:bCs/>
            <w:lang w:val="en-US" w:eastAsia="zh-CN"/>
          </w:rPr>
          <w:t>(4 solutions)</w:t>
        </w:r>
      </w:ins>
    </w:p>
    <w:p w14:paraId="513824FA" w14:textId="77777777" w:rsidR="00156FF3" w:rsidRDefault="00156FF3" w:rsidP="00156FF3">
      <w:pPr>
        <w:rPr>
          <w:ins w:id="35" w:author="IDCC" w:date="2020-09-24T16:09:00Z"/>
          <w:rFonts w:eastAsia="DengXian"/>
          <w:lang w:eastAsia="zh-CN"/>
        </w:rPr>
      </w:pPr>
      <w:ins w:id="36" w:author="IDCC" w:date="2020-09-24T16:09:00Z">
        <w:r w:rsidRPr="00D731F3">
          <w:rPr>
            <w:lang w:val="en-US" w:eastAsia="zh-CN"/>
          </w:rPr>
          <w:t>Solution #28</w:t>
        </w:r>
        <w:r>
          <w:rPr>
            <w:lang w:val="en-US" w:eastAsia="zh-CN"/>
          </w:rPr>
          <w:t xml:space="preserve"> (L3 only) proposes the Remote UE provides PDU session parameters in </w:t>
        </w:r>
        <w:r w:rsidRPr="00E53450">
          <w:rPr>
            <w:rFonts w:eastAsia="DengXian"/>
            <w:lang w:eastAsia="zh-CN"/>
          </w:rPr>
          <w:t>Direct Communication Request</w:t>
        </w:r>
        <w:r>
          <w:rPr>
            <w:rFonts w:eastAsia="DengXian"/>
            <w:lang w:eastAsia="zh-CN"/>
          </w:rPr>
          <w:t xml:space="preserve"> message, then the NW relay establishes/modifies PDU session based on the Remote UE’s request.</w:t>
        </w:r>
      </w:ins>
    </w:p>
    <w:p w14:paraId="71EF6482" w14:textId="77777777" w:rsidR="00156FF3" w:rsidRPr="00D731F3" w:rsidRDefault="00156FF3" w:rsidP="00156FF3">
      <w:pPr>
        <w:rPr>
          <w:ins w:id="37" w:author="IDCC" w:date="2020-09-24T16:09:00Z"/>
        </w:rPr>
      </w:pPr>
      <w:ins w:id="38" w:author="IDCC" w:date="2020-09-24T16:09:00Z">
        <w:r w:rsidRPr="00D731F3">
          <w:t>Solution #38</w:t>
        </w:r>
        <w:r>
          <w:t xml:space="preserve"> </w:t>
        </w:r>
        <w:r>
          <w:rPr>
            <w:lang w:val="en-US" w:eastAsia="zh-CN"/>
          </w:rPr>
          <w:t xml:space="preserve">(L3 only) </w:t>
        </w:r>
        <w:r>
          <w:t xml:space="preserve">proposes </w:t>
        </w:r>
        <w:r w:rsidRPr="00D731F3">
          <w:t xml:space="preserve">"5G ProSe Layer 3 UE-to-Network" </w:t>
        </w:r>
        <w:r w:rsidRPr="0030090A">
          <w:t>Connection Capability</w:t>
        </w:r>
        <w:r w:rsidRPr="00D731F3">
          <w:t xml:space="preserve"> in </w:t>
        </w:r>
        <w:r>
          <w:t xml:space="preserve">NW relay’s </w:t>
        </w:r>
        <w:r w:rsidRPr="00D731F3">
          <w:t xml:space="preserve">URSP for </w:t>
        </w:r>
        <w:r w:rsidRPr="0030090A">
          <w:t>Remote UE traffic</w:t>
        </w:r>
        <w:r>
          <w:t>.</w:t>
        </w:r>
      </w:ins>
    </w:p>
    <w:p w14:paraId="07EFB954" w14:textId="77777777" w:rsidR="00156FF3" w:rsidRDefault="00156FF3" w:rsidP="00156FF3">
      <w:pPr>
        <w:rPr>
          <w:ins w:id="39" w:author="IDCC" w:date="2020-09-24T16:09:00Z"/>
        </w:rPr>
      </w:pPr>
      <w:ins w:id="40" w:author="IDCC" w:date="2020-09-24T16:09:00Z">
        <w:r w:rsidRPr="00D731F3">
          <w:t xml:space="preserve">Solution </w:t>
        </w:r>
        <w:r w:rsidRPr="00D731F3">
          <w:rPr>
            <w:rFonts w:hint="eastAsia"/>
            <w:lang w:eastAsia="zh-CN"/>
          </w:rPr>
          <w:t>#42</w:t>
        </w:r>
        <w:r>
          <w:rPr>
            <w:lang w:eastAsia="zh-CN"/>
          </w:rPr>
          <w:t xml:space="preserve"> </w:t>
        </w:r>
        <w:r>
          <w:rPr>
            <w:lang w:val="en-US" w:eastAsia="zh-CN"/>
          </w:rPr>
          <w:t xml:space="preserve">(L3 </w:t>
        </w:r>
        <w:proofErr w:type="gramStart"/>
        <w:r>
          <w:rPr>
            <w:lang w:val="en-US" w:eastAsia="zh-CN"/>
          </w:rPr>
          <w:t xml:space="preserve">only) </w:t>
        </w:r>
        <w:r>
          <w:t xml:space="preserve"> proposes</w:t>
        </w:r>
        <w:proofErr w:type="gramEnd"/>
        <w:r>
          <w:t xml:space="preserve"> the Remote UE provides </w:t>
        </w:r>
        <w:r w:rsidRPr="000B776A">
          <w:t>the traffic descriptors</w:t>
        </w:r>
        <w:r>
          <w:t xml:space="preserve"> to the NW relay and the NW relay establishes/modifies PDU session based on NW relay’s URSP rule.</w:t>
        </w:r>
      </w:ins>
    </w:p>
    <w:p w14:paraId="12A586C9" w14:textId="77777777" w:rsidR="00156FF3" w:rsidRDefault="00156FF3" w:rsidP="00156FF3">
      <w:pPr>
        <w:rPr>
          <w:ins w:id="41" w:author="IDCC" w:date="2020-09-24T16:09:00Z"/>
          <w:lang w:val="en-US" w:eastAsia="zh-CN"/>
        </w:rPr>
      </w:pPr>
      <w:ins w:id="42" w:author="IDCC" w:date="2020-09-24T16:09:00Z">
        <w:r>
          <w:t>Solution #</w:t>
        </w:r>
        <w:r>
          <w:rPr>
            <w:rFonts w:hint="eastAsia"/>
            <w:lang w:eastAsia="zh-CN"/>
          </w:rPr>
          <w:t>43</w:t>
        </w:r>
        <w:r>
          <w:t xml:space="preserve"> </w:t>
        </w:r>
        <w:r>
          <w:rPr>
            <w:lang w:val="en-US" w:eastAsia="zh-CN"/>
          </w:rPr>
          <w:t xml:space="preserve">(L3 only) </w:t>
        </w:r>
        <w:r>
          <w:t xml:space="preserve">propose </w:t>
        </w:r>
        <w:r w:rsidRPr="00F3205C">
          <w:rPr>
            <w:lang w:eastAsia="zh-CN"/>
          </w:rPr>
          <w:t xml:space="preserve">PC5 connection establishment </w:t>
        </w:r>
        <w:r>
          <w:t>using DCR message, i.e. V2X-based discovery mechanism</w:t>
        </w:r>
        <w:r>
          <w:rPr>
            <w:lang w:eastAsia="zh-CN"/>
          </w:rPr>
          <w:t>.</w:t>
        </w:r>
      </w:ins>
    </w:p>
    <w:p w14:paraId="73309A7E" w14:textId="77777777" w:rsidR="00156FF3" w:rsidRDefault="00156FF3" w:rsidP="00156FF3">
      <w:pPr>
        <w:rPr>
          <w:ins w:id="43" w:author="IDCC" w:date="2020-09-24T16:09:00Z"/>
        </w:rPr>
      </w:pPr>
      <w:ins w:id="44" w:author="IDCC" w:date="2020-09-24T16:09:00Z">
        <w:r>
          <w:rPr>
            <w:lang w:eastAsia="zh-CN"/>
          </w:rPr>
          <w:t xml:space="preserve">Solutions #28, #38 and #42 addresses same issue on how to satisfy Remote UE’s requirement on the </w:t>
        </w:r>
        <w:r w:rsidRPr="00CB0C8A">
          <w:rPr>
            <w:lang w:eastAsia="ko-KR"/>
          </w:rPr>
          <w:t>PDU Session related attribute</w:t>
        </w:r>
        <w:r>
          <w:rPr>
            <w:lang w:eastAsia="zh-CN"/>
          </w:rPr>
          <w:t xml:space="preserve">s. Solution #38 has no impact on the Remote UE, however, the NW relay uses same URSP rule for all Remote UEs. Solution #42 needs the Remote UE to provide the NW relay with all </w:t>
        </w:r>
        <w:r w:rsidRPr="00A8485B">
          <w:t>available information related to the Traffic Descriptor</w:t>
        </w:r>
        <w:r>
          <w:t xml:space="preserve"> and due to different URSP rules configuration in Remote UE and NW relay, the Remote UE’s requirement may not be satisfied.</w:t>
        </w:r>
      </w:ins>
    </w:p>
    <w:p w14:paraId="2AA3CCEF" w14:textId="77777777" w:rsidR="00156FF3" w:rsidRDefault="00156FF3" w:rsidP="00156FF3">
      <w:pPr>
        <w:rPr>
          <w:ins w:id="45" w:author="IDCC" w:date="2020-09-24T16:09:00Z"/>
          <w:lang w:val="en-US" w:eastAsia="zh-CN"/>
        </w:rPr>
      </w:pPr>
      <w:ins w:id="46" w:author="IDCC" w:date="2020-09-24T16:09:00Z">
        <w:r>
          <w:t>Solution #</w:t>
        </w:r>
        <w:r>
          <w:rPr>
            <w:rFonts w:hint="eastAsia"/>
            <w:lang w:eastAsia="zh-CN"/>
          </w:rPr>
          <w:t>43</w:t>
        </w:r>
        <w:r>
          <w:t xml:space="preserve"> </w:t>
        </w:r>
        <w:r>
          <w:rPr>
            <w:lang w:val="en-US" w:eastAsia="zh-CN"/>
          </w:rPr>
          <w:t xml:space="preserve">(L3 only) needs the Remote UE to establish a PC5 connection with all candidate NW relays and </w:t>
        </w:r>
        <w:proofErr w:type="spellStart"/>
        <w:r>
          <w:rPr>
            <w:lang w:val="en-US" w:eastAsia="zh-CN"/>
          </w:rPr>
          <w:t>tiggers</w:t>
        </w:r>
        <w:proofErr w:type="spellEnd"/>
        <w:r>
          <w:rPr>
            <w:lang w:val="en-US" w:eastAsia="zh-CN"/>
          </w:rPr>
          <w:t xml:space="preserve"> all candidate NW relays to establish/modify PDU sessions. After the Remote UE selects a NW relay, all other PC5 connections and related PDU sessions are released</w:t>
        </w:r>
        <w:r>
          <w:rPr>
            <w:lang w:eastAsia="zh-CN"/>
          </w:rPr>
          <w:t xml:space="preserve">. It may cause massive unnecessary PC5 </w:t>
        </w:r>
        <w:proofErr w:type="spellStart"/>
        <w:r>
          <w:rPr>
            <w:lang w:eastAsia="zh-CN"/>
          </w:rPr>
          <w:t>signallings</w:t>
        </w:r>
        <w:proofErr w:type="spellEnd"/>
        <w:r>
          <w:rPr>
            <w:lang w:eastAsia="zh-CN"/>
          </w:rPr>
          <w:t xml:space="preserve"> and NAS </w:t>
        </w:r>
        <w:proofErr w:type="spellStart"/>
        <w:r>
          <w:rPr>
            <w:lang w:eastAsia="zh-CN"/>
          </w:rPr>
          <w:t>signallings</w:t>
        </w:r>
        <w:proofErr w:type="spellEnd"/>
        <w:r>
          <w:rPr>
            <w:lang w:eastAsia="zh-CN"/>
          </w:rPr>
          <w:t>.</w:t>
        </w:r>
      </w:ins>
    </w:p>
    <w:p w14:paraId="68F9BBB9" w14:textId="77777777" w:rsidR="00156FF3" w:rsidRDefault="00156FF3" w:rsidP="00156FF3">
      <w:pPr>
        <w:rPr>
          <w:ins w:id="47" w:author="IDCC" w:date="2020-09-24T16:09:00Z"/>
          <w:b/>
          <w:bCs/>
        </w:rPr>
      </w:pPr>
    </w:p>
    <w:p w14:paraId="4FA38C50" w14:textId="77777777" w:rsidR="00156FF3" w:rsidRPr="00B87BE2" w:rsidRDefault="00156FF3" w:rsidP="00156FF3">
      <w:pPr>
        <w:rPr>
          <w:ins w:id="48" w:author="IDCC" w:date="2020-09-24T16:09:00Z"/>
          <w:b/>
          <w:bCs/>
        </w:rPr>
      </w:pPr>
      <w:ins w:id="49" w:author="IDCC" w:date="2020-09-24T16:09:00Z">
        <w:r w:rsidRPr="00B87BE2">
          <w:rPr>
            <w:b/>
            <w:bCs/>
          </w:rPr>
          <w:t>Authentication/ Authorization</w:t>
        </w:r>
        <w:r>
          <w:rPr>
            <w:b/>
            <w:bCs/>
          </w:rPr>
          <w:t xml:space="preserve"> for NW relay access </w:t>
        </w:r>
        <w:r>
          <w:rPr>
            <w:b/>
            <w:bCs/>
            <w:lang w:val="en-US" w:eastAsia="zh-CN"/>
          </w:rPr>
          <w:t>(5 solutions)</w:t>
        </w:r>
      </w:ins>
    </w:p>
    <w:p w14:paraId="504AA650" w14:textId="77777777" w:rsidR="00156FF3" w:rsidRDefault="00156FF3" w:rsidP="00156FF3">
      <w:pPr>
        <w:rPr>
          <w:ins w:id="50" w:author="IDCC" w:date="2020-09-24T16:09:00Z"/>
        </w:rPr>
      </w:pPr>
      <w:ins w:id="51" w:author="IDCC" w:date="2020-09-24T16:09:00Z">
        <w:r>
          <w:lastRenderedPageBreak/>
          <w:t xml:space="preserve">Solution #27 </w:t>
        </w:r>
        <w:r>
          <w:rPr>
            <w:lang w:val="en-US" w:eastAsia="zh-CN"/>
          </w:rPr>
          <w:t xml:space="preserve">(L3 only) </w:t>
        </w:r>
        <w:r>
          <w:t>proposes to reuse secondary authentication procedure defined in TS23.502 for Remote UE’</w:t>
        </w:r>
        <w:r w:rsidRPr="007D6CEA">
          <w:t xml:space="preserve"> </w:t>
        </w:r>
        <w:r>
          <w:t xml:space="preserve">authentication. The NW relay forwards authentication message between the SMF and the Remote UE. The authentication/authorization result is provided to the NW relay. </w:t>
        </w:r>
      </w:ins>
    </w:p>
    <w:p w14:paraId="5ADB2F51" w14:textId="77777777" w:rsidR="00156FF3" w:rsidRPr="00ED5821" w:rsidRDefault="00156FF3" w:rsidP="00156FF3">
      <w:pPr>
        <w:rPr>
          <w:ins w:id="52" w:author="IDCC" w:date="2020-09-24T16:09:00Z"/>
        </w:rPr>
      </w:pPr>
      <w:ins w:id="53" w:author="IDCC" w:date="2020-09-24T16:09:00Z">
        <w:r>
          <w:t xml:space="preserve">Solution #30 </w:t>
        </w:r>
        <w:r>
          <w:rPr>
            <w:lang w:val="en-US" w:eastAsia="zh-CN"/>
          </w:rPr>
          <w:t xml:space="preserve">(L2 only) </w:t>
        </w:r>
        <w:r w:rsidRPr="00ED5821">
          <w:rPr>
            <w:lang w:val="en-US" w:eastAsia="zh-CN"/>
          </w:rPr>
          <w:t xml:space="preserve">proposes that </w:t>
        </w:r>
        <w:r>
          <w:rPr>
            <w:lang w:val="en-US" w:eastAsia="zh-CN"/>
          </w:rPr>
          <w:t>t</w:t>
        </w:r>
        <w:r>
          <w:t xml:space="preserve">he Relay UE, after receiving the communication request from the Remote UE, sends an authorization request to the CN NF (AMF or PCF). The CN NF will check if the Remote UE is authorized to access 5GC via the Relay UE and indicate the result of the authorization check to the Relay UE. </w:t>
        </w:r>
      </w:ins>
    </w:p>
    <w:p w14:paraId="25B3119E" w14:textId="77777777" w:rsidR="00156FF3" w:rsidRPr="00ED5821" w:rsidRDefault="00156FF3" w:rsidP="00156FF3">
      <w:pPr>
        <w:rPr>
          <w:ins w:id="54" w:author="IDCC" w:date="2020-09-24T16:09:00Z"/>
        </w:rPr>
      </w:pPr>
      <w:ins w:id="55" w:author="IDCC" w:date="2020-09-24T16:09:00Z">
        <w:r>
          <w:t xml:space="preserve">Solution #40 </w:t>
        </w:r>
        <w:r>
          <w:rPr>
            <w:lang w:val="en-US" w:eastAsia="zh-CN"/>
          </w:rPr>
          <w:t xml:space="preserve">(L3 only) </w:t>
        </w:r>
        <w:r w:rsidRPr="00ED5821">
          <w:rPr>
            <w:lang w:val="en-US" w:eastAsia="zh-CN"/>
          </w:rPr>
          <w:t>proposes that the 5GC is able to authorize the Remote UE to use UE-to-Network Relay's PDU Session by checking the Remote UE's profile stored in UDM, PCF or DN-AAA in addition to UE-to-Network Relay's subscription information.</w:t>
        </w:r>
        <w:r w:rsidRPr="00ED5821">
          <w:t xml:space="preserve"> Remote UE’s SUCI may be used for the authorization procedure.</w:t>
        </w:r>
      </w:ins>
    </w:p>
    <w:p w14:paraId="6D88E52F" w14:textId="77777777" w:rsidR="00D91025" w:rsidRDefault="00D91025" w:rsidP="00D91025">
      <w:pPr>
        <w:rPr>
          <w:ins w:id="56" w:author="IDCC" w:date="2020-10-02T15:13:00Z"/>
        </w:rPr>
      </w:pPr>
      <w:ins w:id="57" w:author="IDCC" w:date="2020-10-02T15:13:00Z">
        <w:r w:rsidRPr="00ED5821">
          <w:t>Solution #</w:t>
        </w:r>
        <w:r w:rsidRPr="00ED5821">
          <w:rPr>
            <w:rFonts w:hint="eastAsia"/>
          </w:rPr>
          <w:t>46</w:t>
        </w:r>
        <w:r w:rsidRPr="00ED5821">
          <w:t xml:space="preserve"> and solution #47 </w:t>
        </w:r>
        <w:r w:rsidRPr="00ED5821">
          <w:rPr>
            <w:lang w:val="en-US" w:eastAsia="zh-CN"/>
          </w:rPr>
          <w:t>(</w:t>
        </w:r>
        <w:r>
          <w:rPr>
            <w:lang w:val="en-US" w:eastAsia="zh-CN"/>
          </w:rPr>
          <w:t xml:space="preserve">both </w:t>
        </w:r>
        <w:r w:rsidRPr="00ED5821">
          <w:rPr>
            <w:lang w:val="en-US" w:eastAsia="zh-CN"/>
          </w:rPr>
          <w:t xml:space="preserve">L3 only) </w:t>
        </w:r>
        <w:r w:rsidRPr="00ED5821">
          <w:t xml:space="preserve">propose </w:t>
        </w:r>
        <w:r>
          <w:t xml:space="preserve">that </w:t>
        </w:r>
        <w:r w:rsidRPr="00ED5821">
          <w:t>the Remote UE’s authentication/authorization is performed via NW relay’s AMF and Remote UE’s AUSF.</w:t>
        </w:r>
        <w:r w:rsidRPr="003E0964">
          <w:t xml:space="preserve"> </w:t>
        </w:r>
      </w:ins>
    </w:p>
    <w:p w14:paraId="5A1DF84C" w14:textId="77777777" w:rsidR="00156FF3" w:rsidRDefault="00156FF3" w:rsidP="00156FF3">
      <w:pPr>
        <w:rPr>
          <w:ins w:id="58" w:author="IDCC" w:date="2020-09-24T16:09:00Z"/>
        </w:rPr>
      </w:pPr>
      <w:bookmarkStart w:id="59" w:name="_GoBack"/>
      <w:bookmarkEnd w:id="59"/>
      <w:ins w:id="60" w:author="IDCC" w:date="2020-09-24T16:09:00Z">
        <w:r>
          <w:rPr>
            <w:lang w:eastAsia="ko-KR"/>
          </w:rPr>
          <w:t xml:space="preserve">Note: </w:t>
        </w:r>
        <w:r w:rsidRPr="001D7CEF">
          <w:rPr>
            <w:lang w:eastAsia="ko-KR"/>
          </w:rPr>
          <w:t xml:space="preserve">Authentication/Authorization for NW relay access </w:t>
        </w:r>
        <w:r>
          <w:rPr>
            <w:lang w:eastAsia="ko-KR"/>
          </w:rPr>
          <w:t>is not specified in L3 overall solution (Sol#6) and L2 overall solution (Sol#7)</w:t>
        </w:r>
        <w:r>
          <w:t>.</w:t>
        </w:r>
      </w:ins>
    </w:p>
    <w:p w14:paraId="4ACB5094" w14:textId="77777777" w:rsidR="00156FF3" w:rsidRDefault="00156FF3" w:rsidP="00156FF3">
      <w:pPr>
        <w:rPr>
          <w:ins w:id="61" w:author="IDCC" w:date="2020-09-24T16:09:00Z"/>
        </w:rPr>
      </w:pPr>
    </w:p>
    <w:p w14:paraId="74DF16DA" w14:textId="77777777" w:rsidR="00156FF3" w:rsidRPr="00BD6F95" w:rsidRDefault="00156FF3" w:rsidP="00156FF3">
      <w:pPr>
        <w:rPr>
          <w:ins w:id="62" w:author="IDCC" w:date="2020-09-24T16:09:00Z"/>
          <w:b/>
          <w:bCs/>
        </w:rPr>
      </w:pPr>
      <w:ins w:id="63" w:author="IDCC" w:date="2020-09-24T16:09:00Z">
        <w:r w:rsidRPr="00BD6F95">
          <w:rPr>
            <w:b/>
            <w:bCs/>
          </w:rPr>
          <w:t xml:space="preserve">QoS </w:t>
        </w:r>
        <w:r w:rsidRPr="00BD6F95">
          <w:rPr>
            <w:b/>
            <w:bCs/>
            <w:lang w:val="en-US" w:eastAsia="zh-CN"/>
          </w:rPr>
          <w:t>(4 solutions)</w:t>
        </w:r>
      </w:ins>
    </w:p>
    <w:p w14:paraId="2D7CA846" w14:textId="77777777" w:rsidR="00156FF3" w:rsidRPr="00BD6F95" w:rsidRDefault="00156FF3" w:rsidP="00156FF3">
      <w:pPr>
        <w:rPr>
          <w:ins w:id="64" w:author="IDCC" w:date="2020-09-24T16:09:00Z"/>
        </w:rPr>
      </w:pPr>
      <w:ins w:id="65" w:author="IDCC" w:date="2020-09-24T16:09:00Z">
        <w:r w:rsidRPr="00BD6F95">
          <w:t xml:space="preserve">Solution #24 </w:t>
        </w:r>
        <w:r w:rsidRPr="00BD6F95">
          <w:rPr>
            <w:lang w:val="en-US" w:eastAsia="zh-CN"/>
          </w:rPr>
          <w:t xml:space="preserve">(L3 only) proposes </w:t>
        </w:r>
        <w:r w:rsidRPr="00BD6F95">
          <w:t xml:space="preserve">that SMF </w:t>
        </w:r>
        <w:proofErr w:type="spellStart"/>
        <w:r w:rsidRPr="00BD6F95">
          <w:t>derieves</w:t>
        </w:r>
        <w:proofErr w:type="spellEnd"/>
        <w:r w:rsidRPr="00BD6F95">
          <w:t xml:space="preserve"> the </w:t>
        </w:r>
        <w:proofErr w:type="spellStart"/>
        <w:r w:rsidRPr="00BD6F95">
          <w:t>Uu</w:t>
        </w:r>
        <w:proofErr w:type="spellEnd"/>
        <w:r w:rsidRPr="00BD6F95">
          <w:t xml:space="preserve"> interface QoS with considering the Remote UE accesses network via NW relay and the NW relay performs mapping between 5QI and PQI to establish PC5 QoS flows with the Remote UE. </w:t>
        </w:r>
      </w:ins>
    </w:p>
    <w:p w14:paraId="225061AB" w14:textId="77777777" w:rsidR="00156FF3" w:rsidRPr="00BD6F95" w:rsidRDefault="00156FF3" w:rsidP="00156FF3">
      <w:pPr>
        <w:rPr>
          <w:ins w:id="66" w:author="IDCC" w:date="2020-09-24T16:09:00Z"/>
        </w:rPr>
      </w:pPr>
      <w:ins w:id="67" w:author="IDCC" w:date="2020-09-24T16:09:00Z">
        <w:r w:rsidRPr="00BD6F95">
          <w:t>Solution</w:t>
        </w:r>
        <w:r w:rsidRPr="00BD6F95">
          <w:rPr>
            <w:rFonts w:hint="eastAsia"/>
          </w:rPr>
          <w:t xml:space="preserve"> </w:t>
        </w:r>
        <w:r w:rsidRPr="00BD6F95">
          <w:t xml:space="preserve">#25 </w:t>
        </w:r>
        <w:r w:rsidRPr="00BD6F95">
          <w:rPr>
            <w:lang w:val="en-US" w:eastAsia="zh-CN"/>
          </w:rPr>
          <w:t>(L3 only)</w:t>
        </w:r>
        <w:r w:rsidRPr="00BD6F95">
          <w:t xml:space="preserve"> proposes that PCF generates PCC rules (for QoS control on </w:t>
        </w:r>
        <w:proofErr w:type="spellStart"/>
        <w:r w:rsidRPr="00BD6F95">
          <w:t>Uu</w:t>
        </w:r>
        <w:proofErr w:type="spellEnd"/>
        <w:r w:rsidRPr="00BD6F95">
          <w:t>) and the PC5 QoS parameters (for QoS control on PC5), then the SMF establishes QoS flow for PDU sessions based on PCC rules and the NW relay establishes PC5 QoS flow based on PC5 QoS parameters.</w:t>
        </w:r>
      </w:ins>
    </w:p>
    <w:p w14:paraId="00BFA79B" w14:textId="77777777" w:rsidR="00156FF3" w:rsidRPr="00BD6F95" w:rsidRDefault="00156FF3" w:rsidP="00156FF3">
      <w:pPr>
        <w:rPr>
          <w:ins w:id="68" w:author="IDCC" w:date="2020-09-24T16:09:00Z"/>
        </w:rPr>
      </w:pPr>
      <w:ins w:id="69" w:author="IDCC" w:date="2020-09-24T16:09:00Z">
        <w:r w:rsidRPr="00BD6F95">
          <w:t xml:space="preserve"> </w:t>
        </w:r>
      </w:ins>
    </w:p>
    <w:p w14:paraId="538D878D" w14:textId="77777777" w:rsidR="00156FF3" w:rsidRPr="00BD6F95" w:rsidRDefault="00156FF3" w:rsidP="00156FF3">
      <w:pPr>
        <w:rPr>
          <w:ins w:id="70" w:author="IDCC" w:date="2020-09-24T16:09:00Z"/>
        </w:rPr>
      </w:pPr>
      <w:ins w:id="71" w:author="IDCC" w:date="2020-09-24T16:09:00Z">
        <w:r w:rsidRPr="00BD6F95">
          <w:t>Solution #</w:t>
        </w:r>
        <w:r w:rsidRPr="00BD6F95">
          <w:rPr>
            <w:rFonts w:hint="eastAsia"/>
            <w:lang w:eastAsia="zh-CN"/>
          </w:rPr>
          <w:t>45</w:t>
        </w:r>
        <w:r w:rsidRPr="00BD6F95">
          <w:rPr>
            <w:lang w:eastAsia="zh-CN"/>
          </w:rPr>
          <w:t xml:space="preserve"> </w:t>
        </w:r>
        <w:r w:rsidRPr="00BD6F95">
          <w:rPr>
            <w:lang w:val="en-US" w:eastAsia="zh-CN"/>
          </w:rPr>
          <w:t>(L3 only)</w:t>
        </w:r>
        <w:r w:rsidRPr="00BD6F95">
          <w:t xml:space="preserve"> proposes end-to-end </w:t>
        </w:r>
        <w:proofErr w:type="spellStart"/>
        <w:r w:rsidRPr="00BD6F95">
          <w:t>Qos</w:t>
        </w:r>
        <w:proofErr w:type="spellEnd"/>
        <w:r w:rsidRPr="00BD6F95">
          <w:t xml:space="preserve"> solution for L3 NW relay with N3IWF case. The Remote UE provides SPI and PC5 QoS parameters to the L3 NW relay, then L3 NW relay and L3 NW relay’s core network performs QoS control based on SPI and PC5 QoS </w:t>
        </w:r>
        <w:proofErr w:type="spellStart"/>
        <w:r w:rsidRPr="00BD6F95">
          <w:t>paramters</w:t>
        </w:r>
        <w:proofErr w:type="spellEnd"/>
        <w:r w:rsidRPr="00BD6F95">
          <w:t xml:space="preserve"> </w:t>
        </w:r>
      </w:ins>
    </w:p>
    <w:p w14:paraId="7796066F" w14:textId="77777777" w:rsidR="00156FF3" w:rsidRDefault="00156FF3" w:rsidP="00156FF3">
      <w:pPr>
        <w:rPr>
          <w:ins w:id="72" w:author="IDCC" w:date="2020-09-24T16:09:00Z"/>
        </w:rPr>
      </w:pPr>
      <w:ins w:id="73" w:author="IDCC" w:date="2020-09-24T16:09:00Z">
        <w:r w:rsidRPr="00BD6F95">
          <w:t>Solution #</w:t>
        </w:r>
        <w:r w:rsidRPr="00BD6F95">
          <w:rPr>
            <w:rFonts w:hint="eastAsia"/>
            <w:lang w:eastAsia="zh-CN"/>
          </w:rPr>
          <w:t>44</w:t>
        </w:r>
        <w:r w:rsidRPr="00BD6F95">
          <w:rPr>
            <w:lang w:eastAsia="zh-CN"/>
          </w:rPr>
          <w:t xml:space="preserve"> </w:t>
        </w:r>
        <w:r w:rsidRPr="00BD6F95">
          <w:rPr>
            <w:lang w:val="en-US" w:eastAsia="zh-CN"/>
          </w:rPr>
          <w:t>(L2 only) Remote UE’s SMF provides Uu QoS profile and PC5 QoS profile to the RAN then the RAN</w:t>
        </w:r>
        <w:r w:rsidRPr="00BD6F95">
          <w:t xml:space="preserve"> </w:t>
        </w:r>
        <w:r w:rsidRPr="00BD6F95">
          <w:rPr>
            <w:lang w:val="en-US" w:eastAsia="zh-CN"/>
          </w:rPr>
          <w:t>will take these QoS profiles as the principles to determine the configurations over PC5 leg and Uu leg.</w:t>
        </w:r>
      </w:ins>
    </w:p>
    <w:p w14:paraId="5181D04D" w14:textId="77777777" w:rsidR="00156FF3" w:rsidRDefault="00156FF3" w:rsidP="00156FF3">
      <w:pPr>
        <w:rPr>
          <w:ins w:id="74" w:author="IDCC" w:date="2020-09-24T16:09:00Z"/>
          <w:b/>
          <w:bCs/>
        </w:rPr>
      </w:pPr>
    </w:p>
    <w:p w14:paraId="7C20FD19" w14:textId="77777777" w:rsidR="00156FF3" w:rsidRPr="007D1315" w:rsidRDefault="00156FF3" w:rsidP="00156FF3">
      <w:pPr>
        <w:rPr>
          <w:ins w:id="75" w:author="IDCC" w:date="2020-09-24T16:09:00Z"/>
          <w:b/>
          <w:bCs/>
        </w:rPr>
      </w:pPr>
      <w:ins w:id="76" w:author="IDCC" w:date="2020-09-24T16:09:00Z">
        <w:r w:rsidRPr="001E5F8E">
          <w:rPr>
            <w:b/>
            <w:bCs/>
          </w:rPr>
          <w:t>Other:</w:t>
        </w:r>
        <w:r>
          <w:rPr>
            <w:b/>
            <w:bCs/>
          </w:rPr>
          <w:t xml:space="preserve"> </w:t>
        </w:r>
        <w:r>
          <w:rPr>
            <w:b/>
            <w:bCs/>
            <w:lang w:val="en-US" w:eastAsia="zh-CN"/>
          </w:rPr>
          <w:t>(4 solutions)</w:t>
        </w:r>
      </w:ins>
    </w:p>
    <w:p w14:paraId="189AB433" w14:textId="77777777" w:rsidR="00156FF3" w:rsidRDefault="00156FF3" w:rsidP="00156FF3">
      <w:pPr>
        <w:rPr>
          <w:ins w:id="77" w:author="IDCC" w:date="2020-09-24T16:09:00Z"/>
        </w:rPr>
      </w:pPr>
      <w:ins w:id="78" w:author="IDCC" w:date="2020-09-24T16:09:00Z">
        <w:r w:rsidRPr="002E4BE5">
          <w:t>Solution #</w:t>
        </w:r>
        <w:r>
          <w:t xml:space="preserve">29 </w:t>
        </w:r>
        <w:r>
          <w:rPr>
            <w:lang w:val="en-US" w:eastAsia="zh-CN"/>
          </w:rPr>
          <w:t xml:space="preserve">(L2 only) </w:t>
        </w:r>
        <w:r>
          <w:t>proposes s</w:t>
        </w:r>
        <w:r w:rsidRPr="002E4BE5">
          <w:t>ervice continuity</w:t>
        </w:r>
        <w:r>
          <w:t xml:space="preserve"> procedure when the path is switched from </w:t>
        </w:r>
        <w:r w:rsidRPr="002E4BE5">
          <w:rPr>
            <w:lang w:eastAsia="zh-CN"/>
          </w:rPr>
          <w:t>direct to</w:t>
        </w:r>
        <w:r w:rsidRPr="002E4BE5">
          <w:rPr>
            <w:lang w:val="en-US" w:eastAsia="zh-CN"/>
          </w:rPr>
          <w:t xml:space="preserve"> </w:t>
        </w:r>
        <w:r w:rsidRPr="002E4BE5">
          <w:rPr>
            <w:lang w:eastAsia="zh-CN"/>
          </w:rPr>
          <w:t>indirect</w:t>
        </w:r>
        <w:r>
          <w:rPr>
            <w:lang w:eastAsia="zh-CN"/>
          </w:rPr>
          <w:t xml:space="preserve"> or from </w:t>
        </w:r>
        <w:r w:rsidRPr="002E4BE5">
          <w:rPr>
            <w:lang w:eastAsia="zh-CN"/>
          </w:rPr>
          <w:t>indirect to direct under the same NG-RAN</w:t>
        </w:r>
        <w:r>
          <w:rPr>
            <w:lang w:eastAsia="zh-CN"/>
          </w:rPr>
          <w:t>.</w:t>
        </w:r>
        <w:r w:rsidRPr="002E4BE5">
          <w:t xml:space="preserve"> </w:t>
        </w:r>
        <w:r>
          <w:t>This solution only impacts the AS procedure between the Remote UE and NG-RAN.</w:t>
        </w:r>
      </w:ins>
    </w:p>
    <w:p w14:paraId="01FFD5C8" w14:textId="77777777" w:rsidR="00156FF3" w:rsidRDefault="00156FF3" w:rsidP="00156FF3">
      <w:pPr>
        <w:rPr>
          <w:ins w:id="79" w:author="IDCC" w:date="2020-09-24T16:09:00Z"/>
        </w:rPr>
      </w:pPr>
      <w:ins w:id="80" w:author="IDCC" w:date="2020-09-24T16:09:00Z">
        <w:r w:rsidRPr="00CB0C8A">
          <w:t>Solution #</w:t>
        </w:r>
        <w:r>
          <w:rPr>
            <w:rFonts w:hint="eastAsia"/>
            <w:lang w:eastAsia="zh-CN"/>
          </w:rPr>
          <w:t>48</w:t>
        </w:r>
        <w:r>
          <w:rPr>
            <w:lang w:eastAsia="zh-CN"/>
          </w:rPr>
          <w:t xml:space="preserve"> </w:t>
        </w:r>
        <w:r>
          <w:rPr>
            <w:lang w:val="en-US" w:eastAsia="zh-CN"/>
          </w:rPr>
          <w:t xml:space="preserve">(L3 </w:t>
        </w:r>
        <w:proofErr w:type="gramStart"/>
        <w:r>
          <w:rPr>
            <w:lang w:val="en-US" w:eastAsia="zh-CN"/>
          </w:rPr>
          <w:t xml:space="preserve">only) </w:t>
        </w:r>
        <w:r w:rsidRPr="00CB0C8A">
          <w:t xml:space="preserve"> </w:t>
        </w:r>
        <w:r>
          <w:t>proposes</w:t>
        </w:r>
        <w:proofErr w:type="gramEnd"/>
        <w:r>
          <w:t xml:space="preserve"> the NW Relay includes Cell ID, PLMN ID and 5GS TAI corresponding to the serving cell in the discovery message.</w:t>
        </w:r>
      </w:ins>
    </w:p>
    <w:p w14:paraId="4EB9178C" w14:textId="77777777" w:rsidR="00156FF3" w:rsidRDefault="00156FF3" w:rsidP="00156FF3">
      <w:pPr>
        <w:rPr>
          <w:ins w:id="81" w:author="IDCC" w:date="2020-09-24T16:09:00Z"/>
        </w:rPr>
      </w:pPr>
      <w:ins w:id="82" w:author="IDCC" w:date="2020-09-24T16:09:00Z">
        <w:r>
          <w:t xml:space="preserve">Solution #26: </w:t>
        </w:r>
        <w:r>
          <w:rPr>
            <w:lang w:val="en-US" w:eastAsia="zh-CN"/>
          </w:rPr>
          <w:t xml:space="preserve">proposes to enhance </w:t>
        </w:r>
        <w:r w:rsidRPr="00B41726">
          <w:rPr>
            <w:lang w:val="en-US" w:eastAsia="zh-CN"/>
          </w:rPr>
          <w:t xml:space="preserve">Non-Seamless Offload indication </w:t>
        </w:r>
        <w:r>
          <w:rPr>
            <w:lang w:val="en-US" w:eastAsia="zh-CN"/>
          </w:rPr>
          <w:t xml:space="preserve">and </w:t>
        </w:r>
        <w:r w:rsidRPr="00B41726">
          <w:rPr>
            <w:lang w:val="en-US" w:eastAsia="zh-CN"/>
          </w:rPr>
          <w:t>Access Type Preference</w:t>
        </w:r>
        <w:r>
          <w:rPr>
            <w:lang w:val="en-US" w:eastAsia="zh-CN"/>
          </w:rPr>
          <w:t xml:space="preserve"> in the </w:t>
        </w:r>
        <w:r>
          <w:t xml:space="preserve">URSP rules to perform path selection, e.g. </w:t>
        </w:r>
        <w:proofErr w:type="spellStart"/>
        <w:r>
          <w:t>Uu</w:t>
        </w:r>
        <w:proofErr w:type="spellEnd"/>
        <w:r>
          <w:t xml:space="preserve"> direct path, path via NW relay, path via NW relay and N3IWF.</w:t>
        </w:r>
      </w:ins>
    </w:p>
    <w:p w14:paraId="2DC9310D" w14:textId="77777777" w:rsidR="00156FF3" w:rsidRDefault="00156FF3" w:rsidP="00156FF3">
      <w:pPr>
        <w:rPr>
          <w:ins w:id="83" w:author="IDCC" w:date="2020-09-24T16:09:00Z"/>
        </w:rPr>
      </w:pPr>
      <w:ins w:id="84" w:author="IDCC" w:date="2020-09-24T16:09:00Z">
        <w:r w:rsidRPr="00CB0C8A">
          <w:t>Solution #</w:t>
        </w:r>
        <w:r>
          <w:t>23</w:t>
        </w:r>
        <w:r>
          <w:rPr>
            <w:lang w:val="en-US" w:eastAsia="zh-CN"/>
          </w:rPr>
          <w:t>(L3 only)</w:t>
        </w:r>
        <w:r w:rsidRPr="00BD6F95">
          <w:rPr>
            <w:lang w:val="en-US" w:eastAsia="zh-CN"/>
          </w:rPr>
          <w:t xml:space="preserve"> </w:t>
        </w:r>
        <w:r>
          <w:rPr>
            <w:lang w:val="en-US" w:eastAsia="zh-CN"/>
          </w:rPr>
          <w:t>proposes</w:t>
        </w:r>
        <w:r w:rsidRPr="00CB0C8A">
          <w:t xml:space="preserve"> </w:t>
        </w:r>
        <w:proofErr w:type="spellStart"/>
        <w:r>
          <w:t>nd</w:t>
        </w:r>
        <w:proofErr w:type="spellEnd"/>
        <w:r>
          <w:t>-to-End security</w:t>
        </w:r>
        <w:r w:rsidRPr="00F06363">
          <w:t xml:space="preserve"> </w:t>
        </w:r>
        <w:r>
          <w:t xml:space="preserve">and IP address preservation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r>
          <w:t xml:space="preserve"> by using N3IWF located in Remote UE’s core network.</w:t>
        </w:r>
      </w:ins>
    </w:p>
    <w:p w14:paraId="1A6B8C60" w14:textId="77777777" w:rsidR="00156FF3" w:rsidRDefault="00156FF3" w:rsidP="00156FF3">
      <w:pPr>
        <w:jc w:val="center"/>
        <w:rPr>
          <w:ins w:id="85" w:author="IDCC" w:date="2020-09-24T16:09:00Z"/>
        </w:rPr>
      </w:pPr>
    </w:p>
    <w:p w14:paraId="2AF511BF" w14:textId="77777777" w:rsidR="00156FF3" w:rsidRDefault="00156FF3" w:rsidP="00156FF3">
      <w:pPr>
        <w:jc w:val="center"/>
        <w:rPr>
          <w:ins w:id="86" w:author="IDCC" w:date="2020-09-24T16:09:00Z"/>
        </w:rPr>
      </w:pPr>
      <w:ins w:id="87" w:author="IDCC" w:date="2020-09-24T16:09:00Z">
        <w:r w:rsidRPr="00741A44">
          <w:t xml:space="preserve">Table 1: </w:t>
        </w:r>
        <w:r>
          <w:t>Comparison between L2 NW relay and L3 NW relay</w:t>
        </w:r>
      </w:ins>
    </w:p>
    <w:tbl>
      <w:tblPr>
        <w:tblStyle w:val="TableGrid"/>
        <w:tblW w:w="0" w:type="auto"/>
        <w:tblLook w:val="04A0" w:firstRow="1" w:lastRow="0" w:firstColumn="1" w:lastColumn="0" w:noHBand="0" w:noVBand="1"/>
      </w:tblPr>
      <w:tblGrid>
        <w:gridCol w:w="2245"/>
        <w:gridCol w:w="3780"/>
        <w:gridCol w:w="3604"/>
      </w:tblGrid>
      <w:tr w:rsidR="00156FF3" w14:paraId="0150DFDD" w14:textId="77777777" w:rsidTr="007129C0">
        <w:trPr>
          <w:ins w:id="88" w:author="IDCC" w:date="2020-09-24T16:09:00Z"/>
        </w:trPr>
        <w:tc>
          <w:tcPr>
            <w:tcW w:w="2245" w:type="dxa"/>
            <w:vAlign w:val="center"/>
          </w:tcPr>
          <w:p w14:paraId="16B6A22F" w14:textId="77777777" w:rsidR="00156FF3" w:rsidRDefault="00156FF3" w:rsidP="007129C0">
            <w:pPr>
              <w:rPr>
                <w:ins w:id="89" w:author="IDCC" w:date="2020-09-24T16:09:00Z"/>
              </w:rPr>
            </w:pPr>
          </w:p>
        </w:tc>
        <w:tc>
          <w:tcPr>
            <w:tcW w:w="3780" w:type="dxa"/>
            <w:vAlign w:val="center"/>
          </w:tcPr>
          <w:p w14:paraId="777897B9" w14:textId="77777777" w:rsidR="00156FF3" w:rsidRDefault="00156FF3" w:rsidP="007129C0">
            <w:pPr>
              <w:jc w:val="center"/>
              <w:rPr>
                <w:ins w:id="90" w:author="IDCC" w:date="2020-09-24T16:09:00Z"/>
              </w:rPr>
            </w:pPr>
            <w:ins w:id="91" w:author="IDCC" w:date="2020-09-24T16:09:00Z">
              <w:r>
                <w:t>L2 NW relay</w:t>
              </w:r>
            </w:ins>
          </w:p>
        </w:tc>
        <w:tc>
          <w:tcPr>
            <w:tcW w:w="3604" w:type="dxa"/>
            <w:vAlign w:val="center"/>
          </w:tcPr>
          <w:p w14:paraId="68618C51" w14:textId="77777777" w:rsidR="00156FF3" w:rsidRDefault="00156FF3" w:rsidP="007129C0">
            <w:pPr>
              <w:jc w:val="center"/>
              <w:rPr>
                <w:ins w:id="92" w:author="IDCC" w:date="2020-09-24T16:09:00Z"/>
              </w:rPr>
            </w:pPr>
            <w:ins w:id="93" w:author="IDCC" w:date="2020-09-24T16:09:00Z">
              <w:r>
                <w:t>L3 NW relay</w:t>
              </w:r>
            </w:ins>
          </w:p>
        </w:tc>
      </w:tr>
      <w:tr w:rsidR="00156FF3" w14:paraId="50593C0A" w14:textId="77777777" w:rsidTr="007129C0">
        <w:trPr>
          <w:ins w:id="94" w:author="IDCC" w:date="2020-09-24T16:09:00Z"/>
        </w:trPr>
        <w:tc>
          <w:tcPr>
            <w:tcW w:w="2245" w:type="dxa"/>
            <w:vAlign w:val="center"/>
          </w:tcPr>
          <w:p w14:paraId="16A8CBFF" w14:textId="77777777" w:rsidR="00156FF3" w:rsidRPr="00741A44" w:rsidRDefault="00156FF3" w:rsidP="007129C0">
            <w:pPr>
              <w:jc w:val="center"/>
              <w:rPr>
                <w:ins w:id="95" w:author="IDCC" w:date="2020-09-24T16:09:00Z"/>
                <w:b/>
                <w:bCs/>
                <w:lang w:eastAsia="ko-KR"/>
              </w:rPr>
            </w:pPr>
            <w:ins w:id="96" w:author="IDCC" w:date="2020-09-24T16:09:00Z">
              <w:r>
                <w:rPr>
                  <w:b/>
                  <w:bCs/>
                  <w:lang w:eastAsia="ko-KR"/>
                </w:rPr>
                <w:t>Service Authorization and parameters provisioning</w:t>
              </w:r>
            </w:ins>
          </w:p>
        </w:tc>
        <w:tc>
          <w:tcPr>
            <w:tcW w:w="3780" w:type="dxa"/>
          </w:tcPr>
          <w:p w14:paraId="64A6BDA4" w14:textId="77777777" w:rsidR="00156FF3" w:rsidRDefault="00156FF3" w:rsidP="007129C0">
            <w:pPr>
              <w:pStyle w:val="ListParagraph"/>
              <w:numPr>
                <w:ilvl w:val="0"/>
                <w:numId w:val="16"/>
              </w:numPr>
              <w:ind w:left="288" w:hanging="144"/>
              <w:rPr>
                <w:ins w:id="97" w:author="IDCC" w:date="2020-09-24T16:09:00Z"/>
              </w:rPr>
            </w:pPr>
            <w:proofErr w:type="spellStart"/>
            <w:ins w:id="98" w:author="IDCC" w:date="2020-09-24T16:09:00Z">
              <w:r>
                <w:t>Preconfiguration</w:t>
              </w:r>
              <w:proofErr w:type="spellEnd"/>
              <w:r>
                <w:t xml:space="preserve"> and PCF provides authorization policy and parameters </w:t>
              </w:r>
            </w:ins>
          </w:p>
          <w:p w14:paraId="6BC63745" w14:textId="77777777" w:rsidR="00156FF3" w:rsidRDefault="00156FF3" w:rsidP="007129C0">
            <w:pPr>
              <w:pStyle w:val="ListParagraph"/>
              <w:numPr>
                <w:ilvl w:val="0"/>
                <w:numId w:val="16"/>
              </w:numPr>
              <w:ind w:left="288" w:hanging="144"/>
              <w:rPr>
                <w:ins w:id="99" w:author="IDCC" w:date="2020-09-24T16:09:00Z"/>
              </w:rPr>
            </w:pPr>
            <w:ins w:id="100" w:author="IDCC" w:date="2020-09-24T16:09:00Z">
              <w:r>
                <w:t>Support authorization policy update for Remote UE via NW relay</w:t>
              </w:r>
            </w:ins>
          </w:p>
        </w:tc>
        <w:tc>
          <w:tcPr>
            <w:tcW w:w="3604" w:type="dxa"/>
          </w:tcPr>
          <w:p w14:paraId="2E434FCC" w14:textId="77777777" w:rsidR="00156FF3" w:rsidRDefault="00156FF3" w:rsidP="007129C0">
            <w:pPr>
              <w:pStyle w:val="ListParagraph"/>
              <w:numPr>
                <w:ilvl w:val="0"/>
                <w:numId w:val="16"/>
              </w:numPr>
              <w:ind w:left="288" w:hanging="144"/>
              <w:rPr>
                <w:ins w:id="101" w:author="IDCC" w:date="2020-09-24T16:09:00Z"/>
              </w:rPr>
            </w:pPr>
            <w:ins w:id="102" w:author="IDCC" w:date="2020-09-24T16:09:00Z">
              <w:r>
                <w:t>Preconfigured, PCF based procedure</w:t>
              </w:r>
            </w:ins>
          </w:p>
          <w:p w14:paraId="67591727" w14:textId="77777777" w:rsidR="00156FF3" w:rsidRDefault="00156FF3" w:rsidP="007129C0">
            <w:pPr>
              <w:pStyle w:val="ListParagraph"/>
              <w:numPr>
                <w:ilvl w:val="0"/>
                <w:numId w:val="16"/>
              </w:numPr>
              <w:ind w:left="288" w:hanging="144"/>
              <w:rPr>
                <w:ins w:id="103" w:author="IDCC" w:date="2020-09-24T16:09:00Z"/>
              </w:rPr>
            </w:pPr>
            <w:ins w:id="104" w:author="IDCC" w:date="2020-09-24T16:09:00Z">
              <w:r>
                <w:lastRenderedPageBreak/>
                <w:t>Support authorization policy update for Remote UE via NW relay only when N3IWF is used.</w:t>
              </w:r>
            </w:ins>
          </w:p>
          <w:p w14:paraId="5FDA2F66" w14:textId="77777777" w:rsidR="00156FF3" w:rsidRDefault="00156FF3" w:rsidP="007129C0">
            <w:pPr>
              <w:rPr>
                <w:ins w:id="105" w:author="IDCC" w:date="2020-09-24T16:09:00Z"/>
              </w:rPr>
            </w:pPr>
          </w:p>
        </w:tc>
      </w:tr>
      <w:tr w:rsidR="00156FF3" w14:paraId="3AEE7456" w14:textId="77777777" w:rsidTr="007129C0">
        <w:trPr>
          <w:ins w:id="106" w:author="IDCC" w:date="2020-09-24T16:09:00Z"/>
        </w:trPr>
        <w:tc>
          <w:tcPr>
            <w:tcW w:w="2245" w:type="dxa"/>
            <w:vAlign w:val="center"/>
          </w:tcPr>
          <w:p w14:paraId="0A611943" w14:textId="77777777" w:rsidR="00156FF3" w:rsidRPr="00741A44" w:rsidRDefault="00156FF3" w:rsidP="007129C0">
            <w:pPr>
              <w:jc w:val="center"/>
              <w:rPr>
                <w:ins w:id="107" w:author="IDCC" w:date="2020-09-24T16:09:00Z"/>
                <w:b/>
                <w:bCs/>
                <w:lang w:eastAsia="ko-KR"/>
              </w:rPr>
            </w:pPr>
            <w:ins w:id="108" w:author="IDCC" w:date="2020-09-24T16:09:00Z">
              <w:r>
                <w:rPr>
                  <w:b/>
                  <w:bCs/>
                  <w:lang w:eastAsia="ko-KR"/>
                </w:rPr>
                <w:lastRenderedPageBreak/>
                <w:t>Relay discovery</w:t>
              </w:r>
            </w:ins>
          </w:p>
        </w:tc>
        <w:tc>
          <w:tcPr>
            <w:tcW w:w="3780" w:type="dxa"/>
          </w:tcPr>
          <w:p w14:paraId="4A12D9B5" w14:textId="77777777" w:rsidR="00156FF3" w:rsidRDefault="00156FF3" w:rsidP="007129C0">
            <w:pPr>
              <w:pStyle w:val="ListParagraph"/>
              <w:numPr>
                <w:ilvl w:val="0"/>
                <w:numId w:val="16"/>
              </w:numPr>
              <w:ind w:left="288" w:hanging="144"/>
              <w:rPr>
                <w:ins w:id="109" w:author="IDCC" w:date="2020-09-24T16:09:00Z"/>
              </w:rPr>
            </w:pPr>
            <w:ins w:id="110" w:author="IDCC" w:date="2020-09-24T16:09:00Z">
              <w:r>
                <w:t>Support both Model A &amp; Model B</w:t>
              </w:r>
            </w:ins>
          </w:p>
        </w:tc>
        <w:tc>
          <w:tcPr>
            <w:tcW w:w="3604" w:type="dxa"/>
          </w:tcPr>
          <w:p w14:paraId="5036E1B3" w14:textId="77777777" w:rsidR="00156FF3" w:rsidRDefault="00156FF3" w:rsidP="007129C0">
            <w:pPr>
              <w:pStyle w:val="ListParagraph"/>
              <w:numPr>
                <w:ilvl w:val="0"/>
                <w:numId w:val="16"/>
              </w:numPr>
              <w:ind w:left="288" w:hanging="144"/>
              <w:rPr>
                <w:ins w:id="111" w:author="IDCC" w:date="2020-09-24T16:09:00Z"/>
              </w:rPr>
            </w:pPr>
            <w:ins w:id="112" w:author="IDCC" w:date="2020-09-24T16:09:00Z">
              <w:r>
                <w:t>Support both Model A &amp; Model B</w:t>
              </w:r>
            </w:ins>
          </w:p>
          <w:p w14:paraId="647D6DE9" w14:textId="77777777" w:rsidR="00156FF3" w:rsidRDefault="00156FF3" w:rsidP="007129C0">
            <w:pPr>
              <w:pStyle w:val="ListParagraph"/>
              <w:numPr>
                <w:ilvl w:val="0"/>
                <w:numId w:val="16"/>
              </w:numPr>
              <w:ind w:left="288" w:hanging="144"/>
              <w:rPr>
                <w:ins w:id="113" w:author="IDCC" w:date="2020-09-24T16:09:00Z"/>
              </w:rPr>
            </w:pPr>
            <w:ins w:id="114" w:author="IDCC" w:date="2020-09-24T16:09:00Z">
              <w:r>
                <w:t>Need to consider Slicing and DNN for NW relay discovery</w:t>
              </w:r>
            </w:ins>
          </w:p>
        </w:tc>
      </w:tr>
      <w:tr w:rsidR="00156FF3" w14:paraId="40CD4744" w14:textId="77777777" w:rsidTr="007129C0">
        <w:trPr>
          <w:ins w:id="115" w:author="IDCC" w:date="2020-09-24T16:09:00Z"/>
        </w:trPr>
        <w:tc>
          <w:tcPr>
            <w:tcW w:w="2245" w:type="dxa"/>
            <w:vAlign w:val="center"/>
          </w:tcPr>
          <w:p w14:paraId="68F1E846" w14:textId="77777777" w:rsidR="00156FF3" w:rsidRPr="00741A44" w:rsidRDefault="00156FF3" w:rsidP="007129C0">
            <w:pPr>
              <w:jc w:val="center"/>
              <w:rPr>
                <w:ins w:id="116" w:author="IDCC" w:date="2020-09-24T16:09:00Z"/>
                <w:b/>
                <w:bCs/>
                <w:lang w:eastAsia="ko-KR"/>
              </w:rPr>
            </w:pPr>
            <w:ins w:id="117" w:author="IDCC" w:date="2020-09-24T16:09:00Z">
              <w:r>
                <w:rPr>
                  <w:b/>
                  <w:bCs/>
                  <w:lang w:eastAsia="ko-KR"/>
                </w:rPr>
                <w:t>PC5 connection establishment</w:t>
              </w:r>
            </w:ins>
          </w:p>
        </w:tc>
        <w:tc>
          <w:tcPr>
            <w:tcW w:w="3780" w:type="dxa"/>
          </w:tcPr>
          <w:p w14:paraId="2368A7E3" w14:textId="77777777" w:rsidR="00156FF3" w:rsidRDefault="00156FF3" w:rsidP="007129C0">
            <w:pPr>
              <w:pStyle w:val="ListParagraph"/>
              <w:numPr>
                <w:ilvl w:val="0"/>
                <w:numId w:val="16"/>
              </w:numPr>
              <w:ind w:left="288" w:hanging="144"/>
              <w:rPr>
                <w:ins w:id="118" w:author="IDCC" w:date="2020-09-24T16:09:00Z"/>
              </w:rPr>
            </w:pPr>
            <w:ins w:id="119" w:author="IDCC" w:date="2020-09-24T16:09:00Z">
              <w:r>
                <w:t xml:space="preserve">Direct communication procedure </w:t>
              </w:r>
            </w:ins>
          </w:p>
        </w:tc>
        <w:tc>
          <w:tcPr>
            <w:tcW w:w="3604" w:type="dxa"/>
          </w:tcPr>
          <w:p w14:paraId="00FD7CDF" w14:textId="77777777" w:rsidR="00156FF3" w:rsidRDefault="00156FF3" w:rsidP="007129C0">
            <w:pPr>
              <w:pStyle w:val="ListParagraph"/>
              <w:numPr>
                <w:ilvl w:val="0"/>
                <w:numId w:val="16"/>
              </w:numPr>
              <w:ind w:left="288" w:hanging="144"/>
              <w:rPr>
                <w:ins w:id="120" w:author="IDCC" w:date="2020-09-24T16:09:00Z"/>
              </w:rPr>
            </w:pPr>
            <w:ins w:id="121" w:author="IDCC" w:date="2020-09-24T16:09:00Z">
              <w:r>
                <w:t xml:space="preserve">Direct communication procedure </w:t>
              </w:r>
            </w:ins>
          </w:p>
          <w:p w14:paraId="17AC1C7B" w14:textId="77777777" w:rsidR="00156FF3" w:rsidRDefault="00156FF3" w:rsidP="007129C0">
            <w:pPr>
              <w:pStyle w:val="ListParagraph"/>
              <w:numPr>
                <w:ilvl w:val="0"/>
                <w:numId w:val="16"/>
              </w:numPr>
              <w:ind w:left="288" w:hanging="144"/>
              <w:rPr>
                <w:ins w:id="122" w:author="IDCC" w:date="2020-09-24T16:09:00Z"/>
              </w:rPr>
            </w:pPr>
            <w:ins w:id="123" w:author="IDCC" w:date="2020-09-24T16:09:00Z">
              <w:r>
                <w:t>Need to consider Remote UE’s PDU session requirement</w:t>
              </w:r>
            </w:ins>
          </w:p>
        </w:tc>
      </w:tr>
      <w:tr w:rsidR="00156FF3" w14:paraId="75551966" w14:textId="77777777" w:rsidTr="007129C0">
        <w:trPr>
          <w:ins w:id="124" w:author="IDCC" w:date="2020-09-24T16:09:00Z"/>
        </w:trPr>
        <w:tc>
          <w:tcPr>
            <w:tcW w:w="2245" w:type="dxa"/>
            <w:vAlign w:val="center"/>
          </w:tcPr>
          <w:p w14:paraId="1E33E3F8" w14:textId="77777777" w:rsidR="00156FF3" w:rsidRPr="00741A44" w:rsidRDefault="00156FF3" w:rsidP="007129C0">
            <w:pPr>
              <w:jc w:val="center"/>
              <w:rPr>
                <w:ins w:id="125" w:author="IDCC" w:date="2020-09-24T16:09:00Z"/>
                <w:b/>
                <w:bCs/>
                <w:lang w:eastAsia="ko-KR"/>
              </w:rPr>
            </w:pPr>
            <w:ins w:id="126" w:author="IDCC" w:date="2020-09-24T16:09:00Z">
              <w:r>
                <w:rPr>
                  <w:b/>
                  <w:bCs/>
                  <w:lang w:eastAsia="ko-KR"/>
                </w:rPr>
                <w:t xml:space="preserve">NW relay </w:t>
              </w:r>
              <w:proofErr w:type="spellStart"/>
              <w:r>
                <w:rPr>
                  <w:b/>
                  <w:bCs/>
                  <w:lang w:eastAsia="ko-KR"/>
                </w:rPr>
                <w:t>acces</w:t>
              </w:r>
              <w:proofErr w:type="spellEnd"/>
              <w:r>
                <w:rPr>
                  <w:b/>
                  <w:bCs/>
                  <w:lang w:eastAsia="ko-KR"/>
                </w:rPr>
                <w:t xml:space="preserve"> Authorization</w:t>
              </w:r>
            </w:ins>
          </w:p>
        </w:tc>
        <w:tc>
          <w:tcPr>
            <w:tcW w:w="3780" w:type="dxa"/>
          </w:tcPr>
          <w:p w14:paraId="47BD5E3C" w14:textId="77777777" w:rsidR="00156FF3" w:rsidRDefault="00156FF3" w:rsidP="007129C0">
            <w:pPr>
              <w:pStyle w:val="ListParagraph"/>
              <w:numPr>
                <w:ilvl w:val="0"/>
                <w:numId w:val="16"/>
              </w:numPr>
              <w:ind w:left="288" w:hanging="144"/>
              <w:rPr>
                <w:ins w:id="127" w:author="IDCC" w:date="2020-09-24T16:09:00Z"/>
              </w:rPr>
            </w:pPr>
            <w:ins w:id="128" w:author="IDCC" w:date="2020-09-24T16:09:00Z">
              <w:r>
                <w:t>Support</w:t>
              </w:r>
            </w:ins>
          </w:p>
        </w:tc>
        <w:tc>
          <w:tcPr>
            <w:tcW w:w="3604" w:type="dxa"/>
          </w:tcPr>
          <w:p w14:paraId="46D50607" w14:textId="77777777" w:rsidR="00156FF3" w:rsidRDefault="00156FF3" w:rsidP="007129C0">
            <w:pPr>
              <w:pStyle w:val="ListParagraph"/>
              <w:numPr>
                <w:ilvl w:val="0"/>
                <w:numId w:val="16"/>
              </w:numPr>
              <w:ind w:left="288" w:hanging="144"/>
              <w:rPr>
                <w:ins w:id="129" w:author="IDCC" w:date="2020-09-24T16:09:00Z"/>
              </w:rPr>
            </w:pPr>
            <w:ins w:id="130" w:author="IDCC" w:date="2020-09-24T16:09:00Z">
              <w:r>
                <w:t>Support</w:t>
              </w:r>
            </w:ins>
          </w:p>
        </w:tc>
      </w:tr>
      <w:tr w:rsidR="00156FF3" w14:paraId="3D9C2852" w14:textId="77777777" w:rsidTr="007129C0">
        <w:trPr>
          <w:ins w:id="131" w:author="IDCC" w:date="2020-09-24T16:09:00Z"/>
        </w:trPr>
        <w:tc>
          <w:tcPr>
            <w:tcW w:w="2245" w:type="dxa"/>
            <w:vAlign w:val="center"/>
          </w:tcPr>
          <w:p w14:paraId="5CBC5C9B" w14:textId="77777777" w:rsidR="00156FF3" w:rsidRPr="00741A44" w:rsidRDefault="00156FF3" w:rsidP="007129C0">
            <w:pPr>
              <w:jc w:val="center"/>
              <w:rPr>
                <w:ins w:id="132" w:author="IDCC" w:date="2020-09-24T16:09:00Z"/>
                <w:b/>
                <w:bCs/>
                <w:lang w:eastAsia="ko-KR"/>
              </w:rPr>
            </w:pPr>
            <w:ins w:id="133" w:author="IDCC" w:date="2020-09-24T16:09:00Z">
              <w:r>
                <w:rPr>
                  <w:b/>
                  <w:bCs/>
                  <w:lang w:eastAsia="ko-KR"/>
                </w:rPr>
                <w:t>E</w:t>
              </w:r>
              <w:r w:rsidRPr="00A26656">
                <w:rPr>
                  <w:b/>
                  <w:bCs/>
                  <w:lang w:eastAsia="ko-KR"/>
                </w:rPr>
                <w:t>nd-to-end QoS</w:t>
              </w:r>
            </w:ins>
          </w:p>
        </w:tc>
        <w:tc>
          <w:tcPr>
            <w:tcW w:w="3780" w:type="dxa"/>
          </w:tcPr>
          <w:p w14:paraId="41399E92" w14:textId="77777777" w:rsidR="00156FF3" w:rsidRDefault="00156FF3" w:rsidP="007129C0">
            <w:pPr>
              <w:pStyle w:val="ListParagraph"/>
              <w:numPr>
                <w:ilvl w:val="0"/>
                <w:numId w:val="16"/>
              </w:numPr>
              <w:ind w:left="288" w:hanging="144"/>
              <w:rPr>
                <w:ins w:id="134" w:author="IDCC" w:date="2020-09-24T16:09:00Z"/>
              </w:rPr>
            </w:pPr>
            <w:ins w:id="135" w:author="IDCC" w:date="2020-09-24T16:09:00Z">
              <w:r>
                <w:t>Support</w:t>
              </w:r>
            </w:ins>
          </w:p>
        </w:tc>
        <w:tc>
          <w:tcPr>
            <w:tcW w:w="3604" w:type="dxa"/>
          </w:tcPr>
          <w:p w14:paraId="5A850EF8" w14:textId="77777777" w:rsidR="00156FF3" w:rsidRDefault="00156FF3" w:rsidP="007129C0">
            <w:pPr>
              <w:pStyle w:val="ListParagraph"/>
              <w:numPr>
                <w:ilvl w:val="0"/>
                <w:numId w:val="16"/>
              </w:numPr>
              <w:ind w:left="288" w:hanging="144"/>
              <w:rPr>
                <w:ins w:id="136" w:author="IDCC" w:date="2020-09-24T16:09:00Z"/>
              </w:rPr>
            </w:pPr>
            <w:ins w:id="137" w:author="IDCC" w:date="2020-09-24T16:09:00Z">
              <w:r>
                <w:t>Support</w:t>
              </w:r>
            </w:ins>
          </w:p>
        </w:tc>
      </w:tr>
      <w:tr w:rsidR="00156FF3" w14:paraId="51362AAA" w14:textId="77777777" w:rsidTr="007129C0">
        <w:trPr>
          <w:ins w:id="138" w:author="IDCC" w:date="2020-09-24T16:09:00Z"/>
        </w:trPr>
        <w:tc>
          <w:tcPr>
            <w:tcW w:w="2245" w:type="dxa"/>
            <w:vAlign w:val="center"/>
          </w:tcPr>
          <w:p w14:paraId="2AC39EAB" w14:textId="77777777" w:rsidR="00156FF3" w:rsidRDefault="00156FF3" w:rsidP="007129C0">
            <w:pPr>
              <w:jc w:val="center"/>
              <w:rPr>
                <w:ins w:id="139" w:author="IDCC" w:date="2020-09-24T16:09:00Z"/>
                <w:b/>
                <w:bCs/>
                <w:lang w:eastAsia="ko-KR"/>
              </w:rPr>
            </w:pPr>
            <w:ins w:id="140" w:author="IDCC" w:date="2020-09-24T16:09:00Z">
              <w:r>
                <w:rPr>
                  <w:b/>
                  <w:bCs/>
                  <w:lang w:eastAsia="ko-KR"/>
                </w:rPr>
                <w:t>E</w:t>
              </w:r>
              <w:r w:rsidRPr="00A26656">
                <w:rPr>
                  <w:b/>
                  <w:bCs/>
                  <w:lang w:eastAsia="ko-KR"/>
                </w:rPr>
                <w:t xml:space="preserve">nd-to-end </w:t>
              </w:r>
              <w:r>
                <w:rPr>
                  <w:b/>
                  <w:bCs/>
                  <w:lang w:eastAsia="ko-KR"/>
                </w:rPr>
                <w:t>Security</w:t>
              </w:r>
            </w:ins>
          </w:p>
        </w:tc>
        <w:tc>
          <w:tcPr>
            <w:tcW w:w="3780" w:type="dxa"/>
          </w:tcPr>
          <w:p w14:paraId="2DAAC789" w14:textId="77777777" w:rsidR="00156FF3" w:rsidRDefault="00156FF3" w:rsidP="007129C0">
            <w:pPr>
              <w:pStyle w:val="ListParagraph"/>
              <w:numPr>
                <w:ilvl w:val="0"/>
                <w:numId w:val="16"/>
              </w:numPr>
              <w:ind w:left="288" w:hanging="144"/>
              <w:rPr>
                <w:ins w:id="141" w:author="IDCC" w:date="2020-09-24T16:09:00Z"/>
              </w:rPr>
            </w:pPr>
            <w:ins w:id="142" w:author="IDCC" w:date="2020-09-24T16:09:00Z">
              <w:r>
                <w:t>Reuse existing security mechanism</w:t>
              </w:r>
            </w:ins>
          </w:p>
        </w:tc>
        <w:tc>
          <w:tcPr>
            <w:tcW w:w="3604" w:type="dxa"/>
          </w:tcPr>
          <w:p w14:paraId="0BB59C34" w14:textId="77777777" w:rsidR="00156FF3" w:rsidRDefault="00156FF3" w:rsidP="007129C0">
            <w:pPr>
              <w:pStyle w:val="ListParagraph"/>
              <w:numPr>
                <w:ilvl w:val="0"/>
                <w:numId w:val="16"/>
              </w:numPr>
              <w:ind w:left="288" w:hanging="144"/>
              <w:rPr>
                <w:ins w:id="143" w:author="IDCC" w:date="2020-09-24T16:09:00Z"/>
              </w:rPr>
            </w:pPr>
            <w:ins w:id="144" w:author="IDCC" w:date="2020-09-24T16:09:00Z">
              <w:r>
                <w:t>N3IWF based E2E security solution.</w:t>
              </w:r>
            </w:ins>
          </w:p>
        </w:tc>
      </w:tr>
      <w:tr w:rsidR="00156FF3" w14:paraId="1DDC14EB" w14:textId="77777777" w:rsidTr="007129C0">
        <w:trPr>
          <w:ins w:id="145" w:author="IDCC" w:date="2020-09-24T16:09:00Z"/>
        </w:trPr>
        <w:tc>
          <w:tcPr>
            <w:tcW w:w="2245" w:type="dxa"/>
            <w:vAlign w:val="center"/>
          </w:tcPr>
          <w:p w14:paraId="260FA94E" w14:textId="77777777" w:rsidR="00156FF3" w:rsidRDefault="00156FF3" w:rsidP="007129C0">
            <w:pPr>
              <w:jc w:val="center"/>
              <w:rPr>
                <w:ins w:id="146" w:author="IDCC" w:date="2020-09-24T16:09:00Z"/>
                <w:b/>
                <w:bCs/>
                <w:lang w:eastAsia="ko-KR"/>
              </w:rPr>
            </w:pPr>
            <w:ins w:id="147" w:author="IDCC" w:date="2020-09-24T16:09:00Z">
              <w:r>
                <w:rPr>
                  <w:b/>
                  <w:bCs/>
                  <w:lang w:eastAsia="ko-KR"/>
                </w:rPr>
                <w:t>Service continuity</w:t>
              </w:r>
            </w:ins>
          </w:p>
        </w:tc>
        <w:tc>
          <w:tcPr>
            <w:tcW w:w="3780" w:type="dxa"/>
          </w:tcPr>
          <w:p w14:paraId="41DEDE3E" w14:textId="77777777" w:rsidR="00156FF3" w:rsidRDefault="00156FF3" w:rsidP="007129C0">
            <w:pPr>
              <w:pStyle w:val="ListParagraph"/>
              <w:numPr>
                <w:ilvl w:val="0"/>
                <w:numId w:val="16"/>
              </w:numPr>
              <w:ind w:left="288" w:hanging="144"/>
              <w:rPr>
                <w:ins w:id="148" w:author="IDCC" w:date="2020-09-24T16:09:00Z"/>
              </w:rPr>
            </w:pPr>
            <w:ins w:id="149" w:author="IDCC" w:date="2020-09-24T16:09:00Z">
              <w:r>
                <w:t>Reuse existing service continuity mechanism</w:t>
              </w:r>
            </w:ins>
          </w:p>
        </w:tc>
        <w:tc>
          <w:tcPr>
            <w:tcW w:w="3604" w:type="dxa"/>
          </w:tcPr>
          <w:p w14:paraId="1E00C040" w14:textId="77777777" w:rsidR="00156FF3" w:rsidRDefault="00156FF3" w:rsidP="007129C0">
            <w:pPr>
              <w:pStyle w:val="ListParagraph"/>
              <w:numPr>
                <w:ilvl w:val="0"/>
                <w:numId w:val="16"/>
              </w:numPr>
              <w:ind w:left="288" w:hanging="144"/>
              <w:rPr>
                <w:ins w:id="150" w:author="IDCC" w:date="2020-09-24T16:09:00Z"/>
              </w:rPr>
            </w:pPr>
            <w:ins w:id="151" w:author="IDCC" w:date="2020-09-24T16:09:00Z">
              <w:r>
                <w:t>N3IWF based solution for IP address preservation</w:t>
              </w:r>
            </w:ins>
          </w:p>
        </w:tc>
      </w:tr>
    </w:tbl>
    <w:p w14:paraId="52A79DFE" w14:textId="3944196C" w:rsidR="005756CD" w:rsidRDefault="005756CD" w:rsidP="005756CD"/>
    <w:p w14:paraId="7C603C8C" w14:textId="77777777" w:rsidR="0049633B" w:rsidRDefault="0049633B" w:rsidP="0049633B">
      <w:pPr>
        <w:rPr>
          <w:noProof/>
        </w:rPr>
      </w:pPr>
    </w:p>
    <w:p w14:paraId="12FFCC29" w14:textId="77777777" w:rsidR="0049633B" w:rsidRPr="00A1292D"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34FA2B69" w14:textId="77777777" w:rsidR="0049633B" w:rsidRPr="00CB0C8A" w:rsidRDefault="0049633B" w:rsidP="00B60344"/>
    <w:p w14:paraId="7735F347" w14:textId="2E70F712" w:rsidR="00887725" w:rsidRDefault="00887725" w:rsidP="00887725">
      <w:pPr>
        <w:pStyle w:val="Heading2"/>
        <w:rPr>
          <w:lang w:eastAsia="zh-CN"/>
        </w:rPr>
      </w:pPr>
      <w:bookmarkStart w:id="152" w:name="_Toc50557387"/>
      <w:r>
        <w:rPr>
          <w:rFonts w:hint="eastAsia"/>
          <w:lang w:eastAsia="zh-CN"/>
        </w:rPr>
        <w:t>8.</w:t>
      </w:r>
      <w:r w:rsidR="00A26656">
        <w:rPr>
          <w:lang w:eastAsia="zh-CN"/>
        </w:rPr>
        <w:t>3</w:t>
      </w:r>
      <w:r w:rsidRPr="00A113A6">
        <w:rPr>
          <w:rFonts w:hint="eastAsia"/>
          <w:lang w:eastAsia="zh-CN"/>
        </w:rPr>
        <w:tab/>
      </w:r>
      <w:r>
        <w:rPr>
          <w:lang w:eastAsia="zh-CN"/>
        </w:rPr>
        <w:t>Key Issue #</w:t>
      </w:r>
      <w:r w:rsidR="005B3D5E">
        <w:rPr>
          <w:lang w:eastAsia="zh-CN"/>
        </w:rPr>
        <w:t>3</w:t>
      </w:r>
      <w:r w:rsidRPr="00F47F5C">
        <w:rPr>
          <w:lang w:eastAsia="zh-CN"/>
        </w:rPr>
        <w:t xml:space="preserve">: </w:t>
      </w:r>
      <w:bookmarkEnd w:id="152"/>
      <w:r w:rsidR="00A26656" w:rsidRPr="00CB0C8A">
        <w:t>Support of UE-to-Network Relay</w:t>
      </w:r>
    </w:p>
    <w:p w14:paraId="6035B9BA" w14:textId="77777777" w:rsidR="00156FF3" w:rsidRDefault="00156FF3" w:rsidP="00156FF3">
      <w:pPr>
        <w:rPr>
          <w:ins w:id="153" w:author="IDCC" w:date="2020-09-24T16:09:00Z"/>
          <w:lang w:val="en-US" w:eastAsia="ko-KR"/>
        </w:rPr>
      </w:pPr>
      <w:ins w:id="154" w:author="IDCC" w:date="2020-09-24T16:09:00Z">
        <w:r w:rsidRPr="004447F8">
          <w:rPr>
            <w:lang w:eastAsia="ko-KR"/>
          </w:rPr>
          <w:t>For key issue#</w:t>
        </w:r>
        <w:r>
          <w:rPr>
            <w:lang w:eastAsia="ko-KR"/>
          </w:rPr>
          <w:t>3</w:t>
        </w:r>
        <w:r w:rsidRPr="004447F8">
          <w:rPr>
            <w:lang w:eastAsia="ko-KR"/>
          </w:rPr>
          <w:t xml:space="preserve"> "</w:t>
        </w:r>
        <w:r w:rsidRPr="004447F8">
          <w:t xml:space="preserve"> Support of PC5 Service Authorization and Policy/Parameter Provisioning</w:t>
        </w:r>
        <w:r w:rsidRPr="004447F8">
          <w:rPr>
            <w:lang w:eastAsia="ko-KR"/>
          </w:rPr>
          <w:t>", it is concluded that:</w:t>
        </w:r>
      </w:ins>
    </w:p>
    <w:p w14:paraId="082300B2" w14:textId="77777777" w:rsidR="00156FF3" w:rsidRDefault="00156FF3" w:rsidP="00156FF3">
      <w:pPr>
        <w:pStyle w:val="ListParagraph"/>
        <w:numPr>
          <w:ilvl w:val="0"/>
          <w:numId w:val="14"/>
        </w:numPr>
        <w:spacing w:after="240"/>
        <w:contextualSpacing w:val="0"/>
        <w:rPr>
          <w:ins w:id="155" w:author="IDCC" w:date="2020-09-24T16:09:00Z"/>
          <w:lang w:val="en-US" w:eastAsia="ko-KR"/>
        </w:rPr>
      </w:pPr>
      <w:ins w:id="156" w:author="IDCC" w:date="2020-09-24T16:09:00Z">
        <w:r>
          <w:rPr>
            <w:lang w:val="en-US" w:eastAsia="ko-KR"/>
          </w:rPr>
          <w:t>From SA2 perspective, L2 NW relay (solution #7) and L3 NW relay (solution #6 and solution #23) can be selected for normative work;</w:t>
        </w:r>
      </w:ins>
    </w:p>
    <w:p w14:paraId="41DE6443" w14:textId="77777777" w:rsidR="00156FF3" w:rsidRDefault="00156FF3" w:rsidP="00156FF3">
      <w:pPr>
        <w:pStyle w:val="ListParagraph"/>
        <w:numPr>
          <w:ilvl w:val="0"/>
          <w:numId w:val="14"/>
        </w:numPr>
        <w:spacing w:after="240"/>
        <w:contextualSpacing w:val="0"/>
        <w:rPr>
          <w:ins w:id="157" w:author="IDCC" w:date="2020-09-24T16:09:00Z"/>
          <w:lang w:val="en-US" w:eastAsia="ko-KR"/>
        </w:rPr>
      </w:pPr>
      <w:ins w:id="158" w:author="IDCC" w:date="2020-09-24T16:09:00Z">
        <w:r>
          <w:rPr>
            <w:lang w:eastAsia="ko-KR"/>
          </w:rPr>
          <w:t xml:space="preserve">PCF based </w:t>
        </w:r>
        <w:r w:rsidRPr="000955CB">
          <w:rPr>
            <w:lang w:eastAsia="ko-KR"/>
          </w:rPr>
          <w:t xml:space="preserve">Authorization and Provisioning </w:t>
        </w:r>
        <w:r>
          <w:rPr>
            <w:lang w:eastAsia="ko-KR"/>
          </w:rPr>
          <w:t>can also be used for NW relay case, policy/parameters defined in solution #16 and solution #35 are selected for normative work</w:t>
        </w:r>
        <w:r>
          <w:rPr>
            <w:lang w:val="en-US" w:eastAsia="ko-KR"/>
          </w:rPr>
          <w:t xml:space="preserve"> </w:t>
        </w:r>
      </w:ins>
    </w:p>
    <w:p w14:paraId="0BB92FA4" w14:textId="77777777" w:rsidR="00156FF3" w:rsidRDefault="00156FF3" w:rsidP="00156FF3">
      <w:pPr>
        <w:pStyle w:val="ListParagraph"/>
        <w:numPr>
          <w:ilvl w:val="0"/>
          <w:numId w:val="14"/>
        </w:numPr>
        <w:spacing w:after="240"/>
        <w:contextualSpacing w:val="0"/>
        <w:rPr>
          <w:ins w:id="159" w:author="IDCC" w:date="2020-09-24T16:09:00Z"/>
          <w:lang w:val="en-US" w:eastAsia="ko-KR"/>
        </w:rPr>
      </w:pPr>
      <w:ins w:id="160" w:author="IDCC" w:date="2020-09-24T16:09:00Z">
        <w:r>
          <w:rPr>
            <w:lang w:val="en-US" w:eastAsia="ko-KR"/>
          </w:rPr>
          <w:t>NW relay discovery shall support both model A and model B. The Relay Service Code/Relay Service ID shall be included in discovery message;</w:t>
        </w:r>
      </w:ins>
    </w:p>
    <w:p w14:paraId="086B1492" w14:textId="6C3852CF" w:rsidR="0049633B" w:rsidRPr="00E52B9B" w:rsidRDefault="00156FF3" w:rsidP="0067115C">
      <w:pPr>
        <w:pStyle w:val="ListParagraph"/>
        <w:numPr>
          <w:ilvl w:val="0"/>
          <w:numId w:val="14"/>
        </w:numPr>
        <w:spacing w:after="240"/>
        <w:contextualSpacing w:val="0"/>
        <w:rPr>
          <w:lang w:val="en-US"/>
        </w:rPr>
      </w:pPr>
      <w:ins w:id="161" w:author="IDCC" w:date="2020-09-24T16:09:00Z">
        <w:r>
          <w:rPr>
            <w:lang w:eastAsia="zh-CN"/>
          </w:rPr>
          <w:t xml:space="preserve">Direct Communication procedure as described in clause 6.3.3 of TS 23.287 is used for PC5 connection establishment between the Remote UE and the NW relay. </w:t>
        </w:r>
      </w:ins>
    </w:p>
    <w:p w14:paraId="0F00E422" w14:textId="4C80BA26" w:rsidR="0049633B" w:rsidRPr="00A1292D"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w:t>
      </w:r>
      <w:r w:rsidR="00712464">
        <w:rPr>
          <w:rFonts w:ascii="Arial" w:hAnsi="Arial" w:cs="Arial"/>
          <w:b/>
          <w:noProof/>
          <w:color w:val="C5003D"/>
          <w:sz w:val="28"/>
          <w:szCs w:val="28"/>
          <w:lang w:val="en-US"/>
        </w:rPr>
        <w:t>s</w:t>
      </w:r>
      <w:r w:rsidRPr="00A1292D">
        <w:rPr>
          <w:rFonts w:ascii="Arial" w:hAnsi="Arial" w:cs="Arial"/>
          <w:b/>
          <w:noProof/>
          <w:color w:val="C5003D"/>
          <w:sz w:val="28"/>
          <w:szCs w:val="28"/>
          <w:lang w:val="en-US"/>
        </w:rPr>
        <w:t xml:space="preserve"> * * * *</w:t>
      </w:r>
    </w:p>
    <w:p w14:paraId="11C35A32" w14:textId="77777777" w:rsidR="00E41221" w:rsidRDefault="00E41221" w:rsidP="00E41221"/>
    <w:p w14:paraId="4A9FE6EB" w14:textId="77777777" w:rsidR="00412E17" w:rsidRDefault="00412E17"/>
    <w:sectPr w:rsidR="00412E17" w:rsidSect="00E126E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B9CB1" w14:textId="77777777" w:rsidR="00B10CAF" w:rsidRDefault="00B10CAF" w:rsidP="00E41221">
      <w:pPr>
        <w:spacing w:after="0"/>
      </w:pPr>
      <w:r>
        <w:separator/>
      </w:r>
    </w:p>
  </w:endnote>
  <w:endnote w:type="continuationSeparator" w:id="0">
    <w:p w14:paraId="0D8DEDE9" w14:textId="77777777" w:rsidR="00B10CAF" w:rsidRDefault="00B10CAF" w:rsidP="00E41221">
      <w:pPr>
        <w:spacing w:after="0"/>
      </w:pPr>
      <w:r>
        <w:continuationSeparator/>
      </w:r>
    </w:p>
  </w:endnote>
  <w:endnote w:type="continuationNotice" w:id="1">
    <w:p w14:paraId="4F5ECDB9" w14:textId="77777777" w:rsidR="00B10CAF" w:rsidRDefault="00B10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7D6CEA" w:rsidRDefault="007D6C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7D6CEA" w:rsidRDefault="007D6CEA">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7D6CEA" w:rsidRDefault="007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7D6CEA" w:rsidRDefault="007D6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05235" w14:textId="77777777" w:rsidR="00B10CAF" w:rsidRDefault="00B10CAF" w:rsidP="00E41221">
      <w:pPr>
        <w:spacing w:after="0"/>
      </w:pPr>
      <w:r>
        <w:separator/>
      </w:r>
    </w:p>
  </w:footnote>
  <w:footnote w:type="continuationSeparator" w:id="0">
    <w:p w14:paraId="6130A226" w14:textId="77777777" w:rsidR="00B10CAF" w:rsidRDefault="00B10CAF" w:rsidP="00E41221">
      <w:pPr>
        <w:spacing w:after="0"/>
      </w:pPr>
      <w:r>
        <w:continuationSeparator/>
      </w:r>
    </w:p>
  </w:footnote>
  <w:footnote w:type="continuationNotice" w:id="1">
    <w:p w14:paraId="4B71C162" w14:textId="77777777" w:rsidR="00B10CAF" w:rsidRDefault="00B10C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7D6CEA" w:rsidRDefault="007D6C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7D6CEA" w:rsidRDefault="007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7D6CEA" w:rsidRDefault="007D6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180" w:hanging="360"/>
      </w:pPr>
      <w:rPr>
        <w:rFonts w:hint="default"/>
      </w:rPr>
    </w:lvl>
    <w:lvl w:ilvl="1">
      <w:start w:val="1"/>
      <w:numFmt w:val="decimal"/>
      <w:lvlText w:val="2.%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956BCF"/>
    <w:multiLevelType w:val="hybridMultilevel"/>
    <w:tmpl w:val="3B7C8BFE"/>
    <w:lvl w:ilvl="0" w:tplc="02A849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13451"/>
    <w:multiLevelType w:val="hybridMultilevel"/>
    <w:tmpl w:val="2FAE8A2E"/>
    <w:lvl w:ilvl="0" w:tplc="AF2CB3B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32C50"/>
    <w:multiLevelType w:val="hybridMultilevel"/>
    <w:tmpl w:val="2C9A8B32"/>
    <w:lvl w:ilvl="0" w:tplc="8D5A237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560B0"/>
    <w:multiLevelType w:val="hybridMultilevel"/>
    <w:tmpl w:val="9F1EF406"/>
    <w:lvl w:ilvl="0" w:tplc="E5AA5CE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E1575"/>
    <w:multiLevelType w:val="hybridMultilevel"/>
    <w:tmpl w:val="058041E2"/>
    <w:lvl w:ilvl="0" w:tplc="17BA90A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AE6035"/>
    <w:multiLevelType w:val="hybridMultilevel"/>
    <w:tmpl w:val="3F60AC6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1768C9"/>
    <w:multiLevelType w:val="hybridMultilevel"/>
    <w:tmpl w:val="437EA21E"/>
    <w:lvl w:ilvl="0" w:tplc="D7405AF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5"/>
  </w:num>
  <w:num w:numId="5">
    <w:abstractNumId w:val="14"/>
  </w:num>
  <w:num w:numId="6">
    <w:abstractNumId w:val="1"/>
  </w:num>
  <w:num w:numId="7">
    <w:abstractNumId w:val="8"/>
  </w:num>
  <w:num w:numId="8">
    <w:abstractNumId w:val="12"/>
  </w:num>
  <w:num w:numId="9">
    <w:abstractNumId w:val="11"/>
  </w:num>
  <w:num w:numId="10">
    <w:abstractNumId w:val="4"/>
  </w:num>
  <w:num w:numId="11">
    <w:abstractNumId w:val="13"/>
  </w:num>
  <w:num w:numId="12">
    <w:abstractNumId w:val="7"/>
  </w:num>
  <w:num w:numId="13">
    <w:abstractNumId w:val="6"/>
  </w:num>
  <w:num w:numId="14">
    <w:abstractNumId w:val="10"/>
  </w:num>
  <w:num w:numId="15">
    <w:abstractNumId w:val="9"/>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trackRevisions/>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58E"/>
    <w:rsid w:val="000100AC"/>
    <w:rsid w:val="000241EF"/>
    <w:rsid w:val="00064BD4"/>
    <w:rsid w:val="00066270"/>
    <w:rsid w:val="00084539"/>
    <w:rsid w:val="00086512"/>
    <w:rsid w:val="000955CB"/>
    <w:rsid w:val="000C08CF"/>
    <w:rsid w:val="000E23C9"/>
    <w:rsid w:val="000F00C9"/>
    <w:rsid w:val="001021BA"/>
    <w:rsid w:val="00110AB3"/>
    <w:rsid w:val="00123149"/>
    <w:rsid w:val="001366AA"/>
    <w:rsid w:val="00152AAF"/>
    <w:rsid w:val="00155F78"/>
    <w:rsid w:val="00156FF3"/>
    <w:rsid w:val="00157DB7"/>
    <w:rsid w:val="00161B83"/>
    <w:rsid w:val="00162270"/>
    <w:rsid w:val="00163D2D"/>
    <w:rsid w:val="00176F3B"/>
    <w:rsid w:val="001C0BCB"/>
    <w:rsid w:val="001D7CEF"/>
    <w:rsid w:val="001F5828"/>
    <w:rsid w:val="0022616F"/>
    <w:rsid w:val="00241214"/>
    <w:rsid w:val="00241D32"/>
    <w:rsid w:val="002502C6"/>
    <w:rsid w:val="0025736E"/>
    <w:rsid w:val="00266383"/>
    <w:rsid w:val="00277AF0"/>
    <w:rsid w:val="002804EE"/>
    <w:rsid w:val="00292DC1"/>
    <w:rsid w:val="002A6DEE"/>
    <w:rsid w:val="002C01D3"/>
    <w:rsid w:val="002C7466"/>
    <w:rsid w:val="002F0A6E"/>
    <w:rsid w:val="002F30E8"/>
    <w:rsid w:val="00307FF4"/>
    <w:rsid w:val="003231BF"/>
    <w:rsid w:val="00325EE8"/>
    <w:rsid w:val="0037162F"/>
    <w:rsid w:val="00372FEC"/>
    <w:rsid w:val="003766A0"/>
    <w:rsid w:val="00383D7E"/>
    <w:rsid w:val="00384BFE"/>
    <w:rsid w:val="003873E7"/>
    <w:rsid w:val="0039591D"/>
    <w:rsid w:val="00395B03"/>
    <w:rsid w:val="003B2B1E"/>
    <w:rsid w:val="003D28FC"/>
    <w:rsid w:val="003E0964"/>
    <w:rsid w:val="003E48D4"/>
    <w:rsid w:val="003E68D7"/>
    <w:rsid w:val="00412E17"/>
    <w:rsid w:val="00421637"/>
    <w:rsid w:val="00431D29"/>
    <w:rsid w:val="004331B6"/>
    <w:rsid w:val="0043380C"/>
    <w:rsid w:val="00440528"/>
    <w:rsid w:val="00442D7F"/>
    <w:rsid w:val="004453FE"/>
    <w:rsid w:val="00462C1E"/>
    <w:rsid w:val="0047221C"/>
    <w:rsid w:val="00481CC3"/>
    <w:rsid w:val="00486247"/>
    <w:rsid w:val="004934BD"/>
    <w:rsid w:val="0049633B"/>
    <w:rsid w:val="004A03B4"/>
    <w:rsid w:val="004D2503"/>
    <w:rsid w:val="004E1F9D"/>
    <w:rsid w:val="004F58B4"/>
    <w:rsid w:val="004F66C1"/>
    <w:rsid w:val="00515154"/>
    <w:rsid w:val="00522ED2"/>
    <w:rsid w:val="00530B7F"/>
    <w:rsid w:val="00540244"/>
    <w:rsid w:val="00540321"/>
    <w:rsid w:val="00543C38"/>
    <w:rsid w:val="00564FCA"/>
    <w:rsid w:val="005756CD"/>
    <w:rsid w:val="00583C2E"/>
    <w:rsid w:val="005B3D5E"/>
    <w:rsid w:val="005B5346"/>
    <w:rsid w:val="005C4F43"/>
    <w:rsid w:val="005E15F2"/>
    <w:rsid w:val="005E7DEE"/>
    <w:rsid w:val="005F43FC"/>
    <w:rsid w:val="00605024"/>
    <w:rsid w:val="00606014"/>
    <w:rsid w:val="00615C79"/>
    <w:rsid w:val="006273CF"/>
    <w:rsid w:val="0063300E"/>
    <w:rsid w:val="0063786F"/>
    <w:rsid w:val="00651B3C"/>
    <w:rsid w:val="00666129"/>
    <w:rsid w:val="006669D8"/>
    <w:rsid w:val="006704AF"/>
    <w:rsid w:val="00671E4E"/>
    <w:rsid w:val="00672873"/>
    <w:rsid w:val="00695866"/>
    <w:rsid w:val="006A7C98"/>
    <w:rsid w:val="006D48A6"/>
    <w:rsid w:val="006E19D3"/>
    <w:rsid w:val="006F584F"/>
    <w:rsid w:val="006F61F3"/>
    <w:rsid w:val="0070465C"/>
    <w:rsid w:val="00712464"/>
    <w:rsid w:val="00720B4A"/>
    <w:rsid w:val="00735548"/>
    <w:rsid w:val="00741A44"/>
    <w:rsid w:val="00750FD2"/>
    <w:rsid w:val="0079200C"/>
    <w:rsid w:val="007A1DB4"/>
    <w:rsid w:val="007A3043"/>
    <w:rsid w:val="007B3375"/>
    <w:rsid w:val="007D6CEA"/>
    <w:rsid w:val="00812D56"/>
    <w:rsid w:val="00837F8F"/>
    <w:rsid w:val="00847C53"/>
    <w:rsid w:val="00870DEF"/>
    <w:rsid w:val="008712D6"/>
    <w:rsid w:val="0088324F"/>
    <w:rsid w:val="0088697F"/>
    <w:rsid w:val="00887725"/>
    <w:rsid w:val="008927B8"/>
    <w:rsid w:val="008A534A"/>
    <w:rsid w:val="008B4939"/>
    <w:rsid w:val="008D1858"/>
    <w:rsid w:val="008D4143"/>
    <w:rsid w:val="008D6A24"/>
    <w:rsid w:val="008D74EA"/>
    <w:rsid w:val="008D7C3D"/>
    <w:rsid w:val="008E2858"/>
    <w:rsid w:val="009007BD"/>
    <w:rsid w:val="00903A3C"/>
    <w:rsid w:val="00906758"/>
    <w:rsid w:val="00922CD2"/>
    <w:rsid w:val="00924F37"/>
    <w:rsid w:val="00932EF8"/>
    <w:rsid w:val="009343AF"/>
    <w:rsid w:val="00954A98"/>
    <w:rsid w:val="00957D5C"/>
    <w:rsid w:val="00960244"/>
    <w:rsid w:val="00961C79"/>
    <w:rsid w:val="00973E65"/>
    <w:rsid w:val="0097677D"/>
    <w:rsid w:val="00984ECB"/>
    <w:rsid w:val="009C3D05"/>
    <w:rsid w:val="009D1A09"/>
    <w:rsid w:val="009E1BFB"/>
    <w:rsid w:val="00A26656"/>
    <w:rsid w:val="00A33806"/>
    <w:rsid w:val="00A65FC2"/>
    <w:rsid w:val="00A84BBF"/>
    <w:rsid w:val="00A938AB"/>
    <w:rsid w:val="00A958B7"/>
    <w:rsid w:val="00A96514"/>
    <w:rsid w:val="00AA6AF5"/>
    <w:rsid w:val="00AC30C0"/>
    <w:rsid w:val="00AC6AF7"/>
    <w:rsid w:val="00AD2CCE"/>
    <w:rsid w:val="00AE25E5"/>
    <w:rsid w:val="00AF4E8C"/>
    <w:rsid w:val="00B00745"/>
    <w:rsid w:val="00B044BF"/>
    <w:rsid w:val="00B10CAF"/>
    <w:rsid w:val="00B119A6"/>
    <w:rsid w:val="00B15A82"/>
    <w:rsid w:val="00B22DF3"/>
    <w:rsid w:val="00B24C7A"/>
    <w:rsid w:val="00B36ADC"/>
    <w:rsid w:val="00B41726"/>
    <w:rsid w:val="00B54690"/>
    <w:rsid w:val="00B56AE0"/>
    <w:rsid w:val="00B60344"/>
    <w:rsid w:val="00B63ACD"/>
    <w:rsid w:val="00B65F50"/>
    <w:rsid w:val="00B67EC9"/>
    <w:rsid w:val="00B86724"/>
    <w:rsid w:val="00BD6F95"/>
    <w:rsid w:val="00BE04B4"/>
    <w:rsid w:val="00C40016"/>
    <w:rsid w:val="00C42EA7"/>
    <w:rsid w:val="00C55E2D"/>
    <w:rsid w:val="00C657F0"/>
    <w:rsid w:val="00C667CD"/>
    <w:rsid w:val="00C8288B"/>
    <w:rsid w:val="00CB75D1"/>
    <w:rsid w:val="00CC1FE4"/>
    <w:rsid w:val="00CD0D8A"/>
    <w:rsid w:val="00CD4D2B"/>
    <w:rsid w:val="00CF1647"/>
    <w:rsid w:val="00D02C08"/>
    <w:rsid w:val="00D043E4"/>
    <w:rsid w:val="00D2017E"/>
    <w:rsid w:val="00D33242"/>
    <w:rsid w:val="00D415F5"/>
    <w:rsid w:val="00D43BDA"/>
    <w:rsid w:val="00D5072E"/>
    <w:rsid w:val="00D55A4B"/>
    <w:rsid w:val="00D648F2"/>
    <w:rsid w:val="00D67063"/>
    <w:rsid w:val="00D7490A"/>
    <w:rsid w:val="00D751D4"/>
    <w:rsid w:val="00D81B15"/>
    <w:rsid w:val="00D82520"/>
    <w:rsid w:val="00D91025"/>
    <w:rsid w:val="00DA429A"/>
    <w:rsid w:val="00DB6AE8"/>
    <w:rsid w:val="00DB732E"/>
    <w:rsid w:val="00DC020C"/>
    <w:rsid w:val="00DC29EA"/>
    <w:rsid w:val="00DC4D3E"/>
    <w:rsid w:val="00DC63BE"/>
    <w:rsid w:val="00DE36C7"/>
    <w:rsid w:val="00E02137"/>
    <w:rsid w:val="00E06794"/>
    <w:rsid w:val="00E126E3"/>
    <w:rsid w:val="00E26DB1"/>
    <w:rsid w:val="00E27700"/>
    <w:rsid w:val="00E37712"/>
    <w:rsid w:val="00E41221"/>
    <w:rsid w:val="00E52B9B"/>
    <w:rsid w:val="00E75BAC"/>
    <w:rsid w:val="00EB04B7"/>
    <w:rsid w:val="00EB0A84"/>
    <w:rsid w:val="00EB14F2"/>
    <w:rsid w:val="00EB4FEC"/>
    <w:rsid w:val="00EC563B"/>
    <w:rsid w:val="00EC7162"/>
    <w:rsid w:val="00EC7297"/>
    <w:rsid w:val="00EC7E49"/>
    <w:rsid w:val="00ED5821"/>
    <w:rsid w:val="00EE49F6"/>
    <w:rsid w:val="00EF1158"/>
    <w:rsid w:val="00F01801"/>
    <w:rsid w:val="00F057FA"/>
    <w:rsid w:val="00F21411"/>
    <w:rsid w:val="00F25BF3"/>
    <w:rsid w:val="00F70F97"/>
    <w:rsid w:val="00F71F0E"/>
    <w:rsid w:val="00F73048"/>
    <w:rsid w:val="00F77E5B"/>
    <w:rsid w:val="00F83C70"/>
    <w:rsid w:val="00F87211"/>
    <w:rsid w:val="00F901B2"/>
    <w:rsid w:val="00F948BB"/>
    <w:rsid w:val="00F94D51"/>
    <w:rsid w:val="00F96942"/>
    <w:rsid w:val="00FB4553"/>
    <w:rsid w:val="00FC4725"/>
    <w:rsid w:val="00FD211C"/>
    <w:rsid w:val="00FF4223"/>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unhideWhenUsed/>
    <w:rsid w:val="00E41221"/>
  </w:style>
  <w:style w:type="character" w:customStyle="1" w:styleId="CommentTextChar">
    <w:name w:val="Comment Text Char"/>
    <w:basedOn w:val="DefaultParagraphFont"/>
    <w:link w:val="CommentText"/>
    <w:uiPriority w:val="99"/>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8B4939"/>
    <w:rPr>
      <w:lang w:eastAsia="en-US"/>
    </w:rPr>
  </w:style>
  <w:style w:type="table" w:styleId="TableGrid">
    <w:name w:val="Table Grid"/>
    <w:basedOn w:val="TableNormal"/>
    <w:uiPriority w:val="39"/>
    <w:rsid w:val="005E1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007BD"/>
    <w:rPr>
      <w:b/>
      <w:bCs/>
    </w:rPr>
  </w:style>
  <w:style w:type="character" w:customStyle="1" w:styleId="CommentSubjectChar">
    <w:name w:val="Comment Subject Char"/>
    <w:basedOn w:val="CommentTextChar"/>
    <w:link w:val="CommentSubject"/>
    <w:uiPriority w:val="99"/>
    <w:semiHidden/>
    <w:rsid w:val="009007BD"/>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11D7B-7EFB-4BEF-860C-6619D439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5F9409-6F61-483E-BCCE-DC4D75E033AE}">
  <ds:schemaRefs>
    <ds:schemaRef ds:uri="http://schemas.microsoft.com/sharepoint/v3/contenttype/forms"/>
  </ds:schemaRefs>
</ds:datastoreItem>
</file>

<file path=customXml/itemProps3.xml><?xml version="1.0" encoding="utf-8"?>
<ds:datastoreItem xmlns:ds="http://schemas.openxmlformats.org/officeDocument/2006/customXml" ds:itemID="{39519784-F27E-491B-95D0-ACFA4335E584}">
  <ds:schemaRefs>
    <ds:schemaRef ds:uri="http://purl.org/dc/dcmitype/"/>
    <ds:schemaRef ds:uri="http://schemas.microsoft.com/office/infopath/2007/PartnerControls"/>
    <ds:schemaRef ds:uri="http://www.w3.org/XML/1998/namespace"/>
    <ds:schemaRef ds:uri="http://schemas.microsoft.com/office/2006/documentManagement/types"/>
    <ds:schemaRef ds:uri="http://purl.org/dc/elements/1.1/"/>
    <ds:schemaRef ds:uri="http://purl.org/dc/terms/"/>
    <ds:schemaRef ds:uri="e32f50e1-6846-4d7d-ad60-ccd6877e6c5e"/>
    <ds:schemaRef ds:uri="http://schemas.openxmlformats.org/package/2006/metadata/core-properties"/>
    <ds:schemaRef ds:uri="5a888943-97ca-4c93-b605-714bb5e9e285"/>
    <ds:schemaRef ds:uri="http://schemas.microsoft.com/office/2006/metadata/properties"/>
  </ds:schemaRefs>
</ds:datastoreItem>
</file>

<file path=customXml/itemProps4.xml><?xml version="1.0" encoding="utf-8"?>
<ds:datastoreItem xmlns:ds="http://schemas.openxmlformats.org/officeDocument/2006/customXml" ds:itemID="{3030DE19-3008-41E7-9949-14211DE1B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3163</Words>
  <Characters>18034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 Ahmad</dc:creator>
  <cp:keywords/>
  <dc:description/>
  <cp:lastModifiedBy>IDCC</cp:lastModifiedBy>
  <cp:revision>2</cp:revision>
  <dcterms:created xsi:type="dcterms:W3CDTF">2020-10-02T19:14:00Z</dcterms:created>
  <dcterms:modified xsi:type="dcterms:W3CDTF">2020-10-02T19:14:00Z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